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fldSimple w:instr=" DOCPROPERTY  MtgTitle  \* MERGEFORMAT "/>
      <w:r>
        <w:rPr>
          <w:b/>
          <w:i/>
          <w:noProof/>
          <w:sz w:val="28"/>
        </w:rPr>
        <w:tab/>
      </w:r>
      <w:fldSimple w:instr=" DOCPROPERTY  Tdoc#  \* MERGEFORMAT ">
        <w:r w:rsidR="00E13F3D" w:rsidRPr="00E13F3D">
          <w:rPr>
            <w:b/>
            <w:i/>
            <w:noProof/>
            <w:sz w:val="28"/>
          </w:rPr>
          <w:t>C6-240064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1014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8BB4E89" w:rsidR="00F25D98" w:rsidRDefault="00081621"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6F914D" w:rsidR="00F25D98" w:rsidRDefault="000816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5G Security Parameters extended storage on USIM (Recommending Service n°133 to be enabled when Service n°123 is enabled) Rel18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C74E8E" w:rsidR="001E41F3" w:rsidRDefault="00000000">
            <w:pPr>
              <w:pStyle w:val="CRCoverPage"/>
              <w:spacing w:after="0"/>
              <w:ind w:left="100"/>
              <w:rPr>
                <w:noProof/>
              </w:rPr>
            </w:pPr>
            <w:fldSimple w:instr=" DOCPROPERTY  SourceIfWg  \* MERGEFORMAT ">
              <w:r w:rsidR="00E13F3D">
                <w:rPr>
                  <w:noProof/>
                </w:rPr>
                <w:t>Apple AB Denmark</w:t>
              </w:r>
            </w:fldSimple>
            <w:r w:rsidR="00E76562">
              <w:rPr>
                <w:noProof/>
              </w:rPr>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360441" w:rsidR="001E41F3" w:rsidRDefault="00081621"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63394E" w14:textId="77777777" w:rsidR="00081621" w:rsidRDefault="00081621" w:rsidP="00081621">
            <w:pPr>
              <w:pStyle w:val="CRCoverPage"/>
              <w:spacing w:after="0"/>
              <w:rPr>
                <w:rFonts w:cs="Arial"/>
                <w:color w:val="000000"/>
              </w:rPr>
            </w:pPr>
            <w:r w:rsidRPr="00D1254F">
              <w:rPr>
                <w:rFonts w:cs="Arial"/>
                <w:color w:val="000000"/>
              </w:rPr>
              <w:t>Per incoming LS from SA3 (C6-230679)</w:t>
            </w:r>
            <w:r>
              <w:rPr>
                <w:rFonts w:cs="Arial"/>
                <w:color w:val="000000"/>
              </w:rPr>
              <w:t xml:space="preserve"> in CT6#117 meeting</w:t>
            </w:r>
            <w:r w:rsidRPr="00D1254F">
              <w:rPr>
                <w:rFonts w:cs="Arial"/>
                <w:color w:val="000000"/>
              </w:rPr>
              <w:t>, SA</w:t>
            </w:r>
            <w:r>
              <w:rPr>
                <w:rFonts w:cs="Arial"/>
                <w:color w:val="000000"/>
              </w:rPr>
              <w:t>3 has highlighted the need for operators to ensure Service n</w:t>
            </w:r>
            <w:r w:rsidRPr="002B1AF5">
              <w:t>°</w:t>
            </w:r>
            <w:r>
              <w:rPr>
                <w:rFonts w:cs="Arial"/>
                <w:color w:val="000000"/>
              </w:rPr>
              <w:t>133 to be made available whenever Service n</w:t>
            </w:r>
            <w:r w:rsidRPr="002B1AF5">
              <w:t>°</w:t>
            </w:r>
            <w:r>
              <w:rPr>
                <w:rFonts w:cs="Arial"/>
                <w:color w:val="000000"/>
              </w:rPr>
              <w:t>123 is available in the USIM Service Table.</w:t>
            </w:r>
          </w:p>
          <w:p w14:paraId="399A42B3" w14:textId="77777777" w:rsidR="00081621" w:rsidRDefault="00081621" w:rsidP="00081621">
            <w:pPr>
              <w:pStyle w:val="CRCoverPage"/>
              <w:spacing w:after="0"/>
              <w:rPr>
                <w:rFonts w:cs="Arial"/>
                <w:color w:val="000000"/>
              </w:rPr>
            </w:pPr>
          </w:p>
          <w:p w14:paraId="708AA7DE" w14:textId="6DFD8CF0" w:rsidR="001E41F3" w:rsidRDefault="00081621" w:rsidP="00081621">
            <w:pPr>
              <w:pStyle w:val="CRCoverPage"/>
              <w:spacing w:after="0"/>
              <w:rPr>
                <w:noProof/>
              </w:rPr>
            </w:pPr>
            <w:r>
              <w:rPr>
                <w:rFonts w:cs="Arial"/>
                <w:color w:val="000000"/>
              </w:rPr>
              <w:t>If SoR/UPU counter is required to be stored in NVM of the ME (i.e., when Service n</w:t>
            </w:r>
            <w:r w:rsidRPr="002B1AF5">
              <w:t>°</w:t>
            </w:r>
            <w:r>
              <w:rPr>
                <w:rFonts w:cs="Arial"/>
                <w:color w:val="000000"/>
              </w:rPr>
              <w:t xml:space="preserve">133 = not available), certain user situations these stored counters in NVM cannot be associated with the </w:t>
            </w:r>
            <w:r w:rsidRPr="002B1AF5">
              <w:t>K</w:t>
            </w:r>
            <w:r w:rsidRPr="002B1AF5">
              <w:rPr>
                <w:vertAlign w:val="subscript"/>
              </w:rPr>
              <w:t>AUSF</w:t>
            </w:r>
            <w:r>
              <w:rPr>
                <w:vertAlign w:val="subscript"/>
              </w:rPr>
              <w:t xml:space="preserve"> </w:t>
            </w:r>
            <w:r>
              <w:rPr>
                <w:rFonts w:cs="Arial"/>
                <w:color w:val="000000"/>
              </w:rPr>
              <w:t xml:space="preserve">stored on the USIM. Wrongly associated and outdated values of these counters (with respect to the stored </w:t>
            </w:r>
            <w:r w:rsidRPr="002B1AF5">
              <w:t>K</w:t>
            </w:r>
            <w:r w:rsidRPr="002B1AF5">
              <w:rPr>
                <w:vertAlign w:val="subscript"/>
              </w:rPr>
              <w:t>AUSF</w:t>
            </w:r>
            <w:r>
              <w:rPr>
                <w:rFonts w:cs="Arial"/>
                <w:color w:val="000000"/>
              </w:rPr>
              <w:t>) can lead ME to ignore the future valid SoR / UE Parameter Update messages.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B40E7" w14:textId="77777777" w:rsidR="00081621" w:rsidRDefault="00081621" w:rsidP="00081621">
            <w:pPr>
              <w:pStyle w:val="CRCoverPage"/>
              <w:spacing w:after="0"/>
              <w:rPr>
                <w:noProof/>
              </w:rPr>
            </w:pPr>
            <w:r>
              <w:rPr>
                <w:noProof/>
              </w:rPr>
              <w:t>Added a NOTE to capture this recommendation in Section 4.2.8, and 4.4.11.6.</w:t>
            </w:r>
          </w:p>
          <w:p w14:paraId="31C656EC" w14:textId="1715AC39" w:rsidR="001E41F3" w:rsidRDefault="00081621" w:rsidP="00081621">
            <w:pPr>
              <w:pStyle w:val="CRCoverPage"/>
              <w:spacing w:after="0"/>
              <w:rPr>
                <w:noProof/>
              </w:rPr>
            </w:pPr>
            <w:r>
              <w:rPr>
                <w:noProof/>
              </w:rPr>
              <w:t>Additionally, In section 4.4.11.6 UE Parameter update counter, and SOR parameter update counter is 2 Bytes, and hence the default , initial value of this counter is set as 'FFFF' instead of 'FF…FF'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FD26FF" w:rsidR="001E41F3" w:rsidRDefault="00081621" w:rsidP="00081621">
            <w:pPr>
              <w:pStyle w:val="CRCoverPage"/>
              <w:spacing w:after="0"/>
              <w:rPr>
                <w:noProof/>
              </w:rPr>
            </w:pPr>
            <w:r>
              <w:rPr>
                <w:noProof/>
              </w:rPr>
              <w:t xml:space="preserve">If this </w:t>
            </w:r>
            <w:r w:rsidR="00B86F2A">
              <w:rPr>
                <w:noProof/>
              </w:rPr>
              <w:t xml:space="preserve">recommendation from SA3 </w:t>
            </w:r>
            <w:r>
              <w:rPr>
                <w:noProof/>
              </w:rPr>
              <w:t xml:space="preserve">is not captured here in 31.102 specification </w:t>
            </w:r>
            <w:r w:rsidR="00B86F2A">
              <w:rPr>
                <w:noProof/>
              </w:rPr>
              <w:t>(</w:t>
            </w:r>
            <w:r>
              <w:rPr>
                <w:noProof/>
              </w:rPr>
              <w:t>where these files are defined</w:t>
            </w:r>
            <w:r w:rsidR="00B86F2A">
              <w:rPr>
                <w:noProof/>
              </w:rPr>
              <w:t>)</w:t>
            </w:r>
            <w:r>
              <w:rPr>
                <w:noProof/>
              </w:rPr>
              <w:t xml:space="preserve">, </w:t>
            </w:r>
            <w:r w:rsidR="00B86F2A">
              <w:rPr>
                <w:noProof/>
              </w:rPr>
              <w:t xml:space="preserve">it </w:t>
            </w:r>
            <w:r>
              <w:rPr>
                <w:noProof/>
              </w:rPr>
              <w:t xml:space="preserve">can </w:t>
            </w:r>
            <w:r>
              <w:rPr>
                <w:rFonts w:cs="Arial"/>
                <w:color w:val="000000"/>
              </w:rPr>
              <w:t>lead ME with different implementations to ignore the valid SoR / UE Parameter Update messages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CF58AD" w:rsidR="001E41F3" w:rsidRDefault="00F60E0A">
            <w:pPr>
              <w:pStyle w:val="CRCoverPage"/>
              <w:spacing w:after="0"/>
              <w:ind w:left="100"/>
              <w:rPr>
                <w:noProof/>
              </w:rPr>
            </w:pPr>
            <w:r>
              <w:rPr>
                <w:noProof/>
              </w:rPr>
              <w:t>4.2.8, 4.4.11.6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47BB9" w:rsidR="001E41F3" w:rsidRDefault="001351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C7EE" w:rsidR="001E41F3" w:rsidRDefault="001351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41D633" w:rsidR="001E41F3" w:rsidRDefault="001351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03E3D8" w:rsidR="001E41F3" w:rsidRDefault="00EA0F61">
            <w:pPr>
              <w:pStyle w:val="CRCoverPage"/>
              <w:spacing w:after="0"/>
              <w:ind w:left="100"/>
              <w:rPr>
                <w:noProof/>
              </w:rPr>
            </w:pPr>
            <w:r>
              <w:rPr>
                <w:noProof/>
              </w:rPr>
              <w:t>This is a Rel 18 mirror of Rel 16 CR 1012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A29B7">
          <w:headerReference w:type="even" r:id="rId11"/>
          <w:footnotePr>
            <w:numRestart w:val="eachSect"/>
          </w:footnotePr>
          <w:pgSz w:w="11907" w:h="16840" w:code="9"/>
          <w:pgMar w:top="1418" w:right="1134" w:bottom="1134" w:left="1134" w:header="680" w:footer="567" w:gutter="0"/>
          <w:cols w:space="720"/>
        </w:sectPr>
      </w:pPr>
    </w:p>
    <w:p w14:paraId="2370D6A6" w14:textId="77777777" w:rsidR="000378A5" w:rsidRDefault="000378A5" w:rsidP="000378A5">
      <w:pPr>
        <w:rPr>
          <w:noProof/>
        </w:rPr>
      </w:pPr>
      <w:r w:rsidRPr="0034769E">
        <w:rPr>
          <w:noProof/>
          <w:highlight w:val="yellow"/>
        </w:rPr>
        <w:t>####first change####</w:t>
      </w:r>
    </w:p>
    <w:p w14:paraId="72A8D828" w14:textId="77777777" w:rsidR="00730AEE" w:rsidRPr="007D0212" w:rsidRDefault="00730AEE" w:rsidP="00730AEE">
      <w:pPr>
        <w:pStyle w:val="Heading3"/>
      </w:pPr>
      <w:bookmarkStart w:id="1" w:name="_Toc11052797"/>
      <w:bookmarkStart w:id="2" w:name="_Toc20391637"/>
      <w:bookmarkStart w:id="3" w:name="_Toc27773603"/>
      <w:bookmarkStart w:id="4" w:name="_Toc36474028"/>
      <w:bookmarkStart w:id="5" w:name="_Toc36477384"/>
      <w:bookmarkStart w:id="6" w:name="_Toc44930276"/>
      <w:bookmarkStart w:id="7" w:name="_Toc50965045"/>
      <w:bookmarkStart w:id="8" w:name="_Toc57101813"/>
      <w:bookmarkStart w:id="9" w:name="_Toc155600098"/>
      <w:r w:rsidRPr="007D0212">
        <w:t>4.2.8</w:t>
      </w:r>
      <w:r w:rsidRPr="007D0212">
        <w:tab/>
        <w:t>EF</w:t>
      </w:r>
      <w:r w:rsidRPr="007D0212">
        <w:rPr>
          <w:vertAlign w:val="subscript"/>
        </w:rPr>
        <w:t>UST</w:t>
      </w:r>
      <w:r w:rsidRPr="007D0212">
        <w:t xml:space="preserve"> (USIM Service Table)</w:t>
      </w:r>
      <w:bookmarkEnd w:id="1"/>
      <w:bookmarkEnd w:id="2"/>
      <w:bookmarkEnd w:id="3"/>
      <w:bookmarkEnd w:id="4"/>
      <w:bookmarkEnd w:id="5"/>
      <w:bookmarkEnd w:id="6"/>
      <w:bookmarkEnd w:id="7"/>
      <w:bookmarkEnd w:id="8"/>
      <w:bookmarkEnd w:id="9"/>
    </w:p>
    <w:p w14:paraId="52796726" w14:textId="77777777" w:rsidR="00730AEE" w:rsidRPr="007D0212" w:rsidRDefault="00730AEE" w:rsidP="00730AEE">
      <w:pPr>
        <w:keepNext/>
        <w:keepLines/>
      </w:pPr>
      <w:r w:rsidRPr="007D0212">
        <w:t>This EF indicates which services are available. If a service is not indicated as available in the USIM, the ME shall not select this service.</w:t>
      </w:r>
    </w:p>
    <w:p w14:paraId="1676F6F2" w14:textId="77777777" w:rsidR="00730AEE" w:rsidRPr="007D0212" w:rsidRDefault="00730AEE" w:rsidP="00730AE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730AEE" w:rsidRPr="007D0212" w14:paraId="0E564BC1" w14:textId="77777777" w:rsidTr="00063601">
        <w:trPr>
          <w:jc w:val="center"/>
        </w:trPr>
        <w:tc>
          <w:tcPr>
            <w:tcW w:w="2693" w:type="dxa"/>
            <w:gridSpan w:val="2"/>
          </w:tcPr>
          <w:p w14:paraId="6CEC6918" w14:textId="77777777" w:rsidR="00730AEE" w:rsidRPr="007D0212" w:rsidRDefault="00730AEE" w:rsidP="00063601">
            <w:pPr>
              <w:pStyle w:val="TAC"/>
              <w:rPr>
                <w:lang w:val="fr-FR"/>
              </w:rPr>
            </w:pPr>
            <w:r w:rsidRPr="007D0212">
              <w:rPr>
                <w:lang w:val="fr-FR"/>
              </w:rPr>
              <w:t>Identifier: '6F38'</w:t>
            </w:r>
          </w:p>
        </w:tc>
        <w:tc>
          <w:tcPr>
            <w:tcW w:w="3261" w:type="dxa"/>
            <w:gridSpan w:val="3"/>
          </w:tcPr>
          <w:p w14:paraId="4488ACFD" w14:textId="77777777" w:rsidR="00730AEE" w:rsidRPr="007D0212" w:rsidRDefault="00730AEE" w:rsidP="00063601">
            <w:pPr>
              <w:pStyle w:val="TAC"/>
              <w:rPr>
                <w:lang w:val="fr-FR"/>
              </w:rPr>
            </w:pPr>
            <w:r w:rsidRPr="007D0212">
              <w:rPr>
                <w:lang w:val="fr-FR"/>
              </w:rPr>
              <w:t>Structure: transparent</w:t>
            </w:r>
          </w:p>
        </w:tc>
        <w:tc>
          <w:tcPr>
            <w:tcW w:w="1558" w:type="dxa"/>
            <w:gridSpan w:val="2"/>
          </w:tcPr>
          <w:p w14:paraId="4A6135B5" w14:textId="77777777" w:rsidR="00730AEE" w:rsidRPr="007D0212" w:rsidRDefault="00730AEE" w:rsidP="00063601">
            <w:pPr>
              <w:pStyle w:val="TAC"/>
            </w:pPr>
            <w:r w:rsidRPr="007D0212">
              <w:t>Mandatory</w:t>
            </w:r>
          </w:p>
        </w:tc>
      </w:tr>
      <w:tr w:rsidR="00730AEE" w:rsidRPr="007D0212" w14:paraId="5A2EDF00" w14:textId="77777777" w:rsidTr="00063601">
        <w:trPr>
          <w:jc w:val="center"/>
        </w:trPr>
        <w:tc>
          <w:tcPr>
            <w:tcW w:w="3686" w:type="dxa"/>
            <w:gridSpan w:val="3"/>
          </w:tcPr>
          <w:p w14:paraId="1FA4ED47" w14:textId="77777777" w:rsidR="00730AEE" w:rsidRPr="007D0212" w:rsidRDefault="00730AEE" w:rsidP="00063601">
            <w:pPr>
              <w:pStyle w:val="TAC"/>
            </w:pPr>
            <w:r w:rsidRPr="007D0212">
              <w:t>SFI: '04'</w:t>
            </w:r>
          </w:p>
        </w:tc>
        <w:tc>
          <w:tcPr>
            <w:tcW w:w="3826" w:type="dxa"/>
            <w:gridSpan w:val="4"/>
          </w:tcPr>
          <w:p w14:paraId="152F7F2F" w14:textId="77777777" w:rsidR="00730AEE" w:rsidRPr="007D0212" w:rsidRDefault="00730AEE" w:rsidP="00063601">
            <w:pPr>
              <w:pStyle w:val="LD"/>
            </w:pPr>
          </w:p>
        </w:tc>
      </w:tr>
      <w:tr w:rsidR="00730AEE" w:rsidRPr="007D0212" w14:paraId="4C622476" w14:textId="77777777" w:rsidTr="00063601">
        <w:trPr>
          <w:jc w:val="center"/>
        </w:trPr>
        <w:tc>
          <w:tcPr>
            <w:tcW w:w="3686" w:type="dxa"/>
            <w:gridSpan w:val="3"/>
          </w:tcPr>
          <w:p w14:paraId="532DF44A" w14:textId="77777777" w:rsidR="00730AEE" w:rsidRPr="007D0212" w:rsidRDefault="00730AEE" w:rsidP="00063601">
            <w:pPr>
              <w:pStyle w:val="TAC"/>
            </w:pPr>
            <w:r w:rsidRPr="007D0212">
              <w:t>File size: X bytes,</w:t>
            </w:r>
            <w:r w:rsidRPr="007D0212">
              <w:rPr>
                <w:lang w:val="en-US"/>
              </w:rPr>
              <w:t xml:space="preserve"> (X ≥ 1)</w:t>
            </w:r>
          </w:p>
        </w:tc>
        <w:tc>
          <w:tcPr>
            <w:tcW w:w="3826" w:type="dxa"/>
            <w:gridSpan w:val="4"/>
          </w:tcPr>
          <w:p w14:paraId="2501AD4D" w14:textId="77777777" w:rsidR="00730AEE" w:rsidRPr="007D0212" w:rsidRDefault="00730AEE" w:rsidP="00063601">
            <w:pPr>
              <w:pStyle w:val="TAC"/>
            </w:pPr>
            <w:r w:rsidRPr="007D0212">
              <w:t>Update activity: low</w:t>
            </w:r>
          </w:p>
        </w:tc>
      </w:tr>
      <w:tr w:rsidR="00730AEE" w:rsidRPr="007D0212" w14:paraId="5BDCD275" w14:textId="77777777" w:rsidTr="00063601">
        <w:trPr>
          <w:jc w:val="center"/>
        </w:trPr>
        <w:tc>
          <w:tcPr>
            <w:tcW w:w="7512" w:type="dxa"/>
            <w:gridSpan w:val="7"/>
          </w:tcPr>
          <w:p w14:paraId="6C1D9343" w14:textId="77777777" w:rsidR="00730AEE" w:rsidRPr="007D0212" w:rsidRDefault="00730AEE" w:rsidP="00063601">
            <w:pPr>
              <w:pStyle w:val="TAC"/>
              <w:tabs>
                <w:tab w:val="left" w:pos="601"/>
                <w:tab w:val="left" w:pos="3153"/>
              </w:tabs>
              <w:spacing w:before="120"/>
              <w:jc w:val="left"/>
            </w:pPr>
            <w:r w:rsidRPr="007D0212">
              <w:t>Access Conditions:</w:t>
            </w:r>
          </w:p>
          <w:p w14:paraId="45A76DB9" w14:textId="77777777" w:rsidR="00730AEE" w:rsidRPr="007D0212" w:rsidRDefault="00730AEE" w:rsidP="00063601">
            <w:pPr>
              <w:pStyle w:val="TAC"/>
              <w:tabs>
                <w:tab w:val="left" w:pos="601"/>
                <w:tab w:val="left" w:pos="3153"/>
              </w:tabs>
              <w:jc w:val="left"/>
            </w:pPr>
            <w:r w:rsidRPr="007D0212">
              <w:tab/>
              <w:t>READ</w:t>
            </w:r>
            <w:r w:rsidRPr="007D0212">
              <w:tab/>
              <w:t>PIN</w:t>
            </w:r>
          </w:p>
          <w:p w14:paraId="432919C4" w14:textId="77777777" w:rsidR="00730AEE" w:rsidRPr="007D0212" w:rsidRDefault="00730AEE" w:rsidP="00063601">
            <w:pPr>
              <w:pStyle w:val="TAC"/>
              <w:tabs>
                <w:tab w:val="left" w:pos="601"/>
                <w:tab w:val="left" w:pos="3153"/>
              </w:tabs>
              <w:jc w:val="left"/>
            </w:pPr>
            <w:r w:rsidRPr="007D0212">
              <w:tab/>
              <w:t>UPDATE</w:t>
            </w:r>
            <w:r w:rsidRPr="007D0212">
              <w:tab/>
              <w:t>ADM</w:t>
            </w:r>
          </w:p>
          <w:p w14:paraId="1ACE3997" w14:textId="77777777" w:rsidR="00730AEE" w:rsidRPr="007D0212" w:rsidRDefault="00730AEE" w:rsidP="00063601">
            <w:pPr>
              <w:pStyle w:val="TAC"/>
              <w:tabs>
                <w:tab w:val="left" w:pos="601"/>
                <w:tab w:val="left" w:pos="3153"/>
              </w:tabs>
              <w:jc w:val="left"/>
            </w:pPr>
            <w:r w:rsidRPr="007D0212">
              <w:tab/>
              <w:t>DEACTIVATE</w:t>
            </w:r>
            <w:r w:rsidRPr="007D0212">
              <w:tab/>
              <w:t>ADM</w:t>
            </w:r>
          </w:p>
          <w:p w14:paraId="748410F9" w14:textId="77777777" w:rsidR="00730AEE" w:rsidRPr="007D0212" w:rsidRDefault="00730AEE" w:rsidP="00063601">
            <w:pPr>
              <w:pStyle w:val="TAC"/>
              <w:tabs>
                <w:tab w:val="left" w:pos="601"/>
                <w:tab w:val="left" w:pos="3153"/>
              </w:tabs>
              <w:jc w:val="left"/>
            </w:pPr>
            <w:r w:rsidRPr="007D0212">
              <w:tab/>
              <w:t>ACTIVATE</w:t>
            </w:r>
            <w:r w:rsidRPr="007D0212">
              <w:tab/>
              <w:t>ADM</w:t>
            </w:r>
          </w:p>
          <w:p w14:paraId="098C065D" w14:textId="77777777" w:rsidR="00730AEE" w:rsidRPr="007D0212" w:rsidRDefault="00730AEE" w:rsidP="00063601">
            <w:pPr>
              <w:pStyle w:val="TAC"/>
              <w:tabs>
                <w:tab w:val="left" w:pos="601"/>
                <w:tab w:val="left" w:pos="3153"/>
              </w:tabs>
              <w:jc w:val="left"/>
            </w:pPr>
          </w:p>
        </w:tc>
      </w:tr>
      <w:tr w:rsidR="00730AEE" w:rsidRPr="007D0212" w14:paraId="5765129C" w14:textId="77777777" w:rsidTr="00063601">
        <w:trPr>
          <w:jc w:val="center"/>
        </w:trPr>
        <w:tc>
          <w:tcPr>
            <w:tcW w:w="1275" w:type="dxa"/>
          </w:tcPr>
          <w:p w14:paraId="4182C6F1" w14:textId="77777777" w:rsidR="00730AEE" w:rsidRPr="007D0212" w:rsidRDefault="00730AEE" w:rsidP="00063601">
            <w:pPr>
              <w:pStyle w:val="TAC"/>
            </w:pPr>
            <w:r w:rsidRPr="007D0212">
              <w:t>Bytes</w:t>
            </w:r>
          </w:p>
        </w:tc>
        <w:tc>
          <w:tcPr>
            <w:tcW w:w="4112" w:type="dxa"/>
            <w:gridSpan w:val="3"/>
          </w:tcPr>
          <w:p w14:paraId="5116EFBB" w14:textId="77777777" w:rsidR="00730AEE" w:rsidRPr="007D0212" w:rsidRDefault="00730AEE" w:rsidP="00063601">
            <w:pPr>
              <w:pStyle w:val="TAC"/>
            </w:pPr>
            <w:r w:rsidRPr="007D0212">
              <w:t>Description</w:t>
            </w:r>
          </w:p>
        </w:tc>
        <w:tc>
          <w:tcPr>
            <w:tcW w:w="607" w:type="dxa"/>
            <w:gridSpan w:val="2"/>
          </w:tcPr>
          <w:p w14:paraId="77F7AD26" w14:textId="77777777" w:rsidR="00730AEE" w:rsidRPr="007D0212" w:rsidRDefault="00730AEE" w:rsidP="00063601">
            <w:pPr>
              <w:pStyle w:val="TAC"/>
            </w:pPr>
            <w:r w:rsidRPr="007D0212">
              <w:t>M/O</w:t>
            </w:r>
          </w:p>
        </w:tc>
        <w:tc>
          <w:tcPr>
            <w:tcW w:w="1518" w:type="dxa"/>
          </w:tcPr>
          <w:p w14:paraId="73BA914C" w14:textId="77777777" w:rsidR="00730AEE" w:rsidRPr="007D0212" w:rsidRDefault="00730AEE" w:rsidP="00063601">
            <w:pPr>
              <w:pStyle w:val="TAC"/>
            </w:pPr>
            <w:r w:rsidRPr="007D0212">
              <w:t>Length</w:t>
            </w:r>
          </w:p>
        </w:tc>
      </w:tr>
      <w:tr w:rsidR="00730AEE" w:rsidRPr="007D0212" w14:paraId="0BDC62B2" w14:textId="77777777" w:rsidTr="00063601">
        <w:trPr>
          <w:jc w:val="center"/>
        </w:trPr>
        <w:tc>
          <w:tcPr>
            <w:tcW w:w="1275" w:type="dxa"/>
          </w:tcPr>
          <w:p w14:paraId="5B87CA34" w14:textId="77777777" w:rsidR="00730AEE" w:rsidRPr="007D0212" w:rsidRDefault="00730AEE" w:rsidP="00063601">
            <w:pPr>
              <w:pStyle w:val="TAC"/>
            </w:pPr>
            <w:r w:rsidRPr="007D0212">
              <w:t>1</w:t>
            </w:r>
          </w:p>
        </w:tc>
        <w:tc>
          <w:tcPr>
            <w:tcW w:w="4112" w:type="dxa"/>
            <w:gridSpan w:val="3"/>
          </w:tcPr>
          <w:p w14:paraId="03651D70" w14:textId="77777777" w:rsidR="00730AEE" w:rsidRPr="007D0212" w:rsidRDefault="00730AEE" w:rsidP="00063601">
            <w:pPr>
              <w:pStyle w:val="TAC"/>
              <w:jc w:val="left"/>
            </w:pPr>
            <w:r w:rsidRPr="007D0212">
              <w:t>Services n</w:t>
            </w:r>
            <w:r w:rsidRPr="007D0212">
              <w:sym w:font="Courier New" w:char="00B0"/>
            </w:r>
            <w:r w:rsidRPr="007D0212">
              <w:t>1 to n</w:t>
            </w:r>
            <w:r w:rsidRPr="007D0212">
              <w:sym w:font="Courier New" w:char="00B0"/>
            </w:r>
            <w:r w:rsidRPr="007D0212">
              <w:t>8</w:t>
            </w:r>
          </w:p>
        </w:tc>
        <w:tc>
          <w:tcPr>
            <w:tcW w:w="607" w:type="dxa"/>
            <w:gridSpan w:val="2"/>
          </w:tcPr>
          <w:p w14:paraId="5926FE6B" w14:textId="77777777" w:rsidR="00730AEE" w:rsidRPr="007D0212" w:rsidRDefault="00730AEE" w:rsidP="00063601">
            <w:pPr>
              <w:pStyle w:val="TAC"/>
            </w:pPr>
            <w:r w:rsidRPr="007D0212">
              <w:t>M</w:t>
            </w:r>
          </w:p>
        </w:tc>
        <w:tc>
          <w:tcPr>
            <w:tcW w:w="1518" w:type="dxa"/>
          </w:tcPr>
          <w:p w14:paraId="47FB3992" w14:textId="77777777" w:rsidR="00730AEE" w:rsidRPr="007D0212" w:rsidRDefault="00730AEE" w:rsidP="00063601">
            <w:pPr>
              <w:pStyle w:val="TAC"/>
            </w:pPr>
            <w:r w:rsidRPr="007D0212">
              <w:t>1 byte</w:t>
            </w:r>
          </w:p>
        </w:tc>
      </w:tr>
      <w:tr w:rsidR="00730AEE" w:rsidRPr="007D0212" w14:paraId="2038C4C6" w14:textId="77777777" w:rsidTr="00063601">
        <w:trPr>
          <w:jc w:val="center"/>
        </w:trPr>
        <w:tc>
          <w:tcPr>
            <w:tcW w:w="1275" w:type="dxa"/>
          </w:tcPr>
          <w:p w14:paraId="20C2F32C" w14:textId="77777777" w:rsidR="00730AEE" w:rsidRPr="007D0212" w:rsidRDefault="00730AEE" w:rsidP="00063601">
            <w:pPr>
              <w:pStyle w:val="TAC"/>
            </w:pPr>
            <w:r w:rsidRPr="007D0212">
              <w:t>2</w:t>
            </w:r>
          </w:p>
        </w:tc>
        <w:tc>
          <w:tcPr>
            <w:tcW w:w="4112" w:type="dxa"/>
            <w:gridSpan w:val="3"/>
          </w:tcPr>
          <w:p w14:paraId="71F7B4C6" w14:textId="77777777" w:rsidR="00730AEE" w:rsidRPr="007D0212" w:rsidRDefault="00730AEE" w:rsidP="00063601">
            <w:pPr>
              <w:pStyle w:val="TAC"/>
              <w:jc w:val="left"/>
            </w:pPr>
            <w:r w:rsidRPr="007D0212">
              <w:t>Services n</w:t>
            </w:r>
            <w:r w:rsidRPr="007D0212">
              <w:sym w:font="Courier New" w:char="00B0"/>
            </w:r>
            <w:r w:rsidRPr="007D0212">
              <w:t>9 to n</w:t>
            </w:r>
            <w:r w:rsidRPr="007D0212">
              <w:sym w:font="Courier New" w:char="00B0"/>
            </w:r>
            <w:r w:rsidRPr="007D0212">
              <w:t>16</w:t>
            </w:r>
          </w:p>
        </w:tc>
        <w:tc>
          <w:tcPr>
            <w:tcW w:w="607" w:type="dxa"/>
            <w:gridSpan w:val="2"/>
          </w:tcPr>
          <w:p w14:paraId="46DF0F4F" w14:textId="77777777" w:rsidR="00730AEE" w:rsidRPr="007D0212" w:rsidRDefault="00730AEE" w:rsidP="00063601">
            <w:pPr>
              <w:pStyle w:val="TAC"/>
            </w:pPr>
            <w:r w:rsidRPr="007D0212">
              <w:t>O</w:t>
            </w:r>
          </w:p>
        </w:tc>
        <w:tc>
          <w:tcPr>
            <w:tcW w:w="1518" w:type="dxa"/>
          </w:tcPr>
          <w:p w14:paraId="765B1B71" w14:textId="77777777" w:rsidR="00730AEE" w:rsidRPr="007D0212" w:rsidRDefault="00730AEE" w:rsidP="00063601">
            <w:pPr>
              <w:pStyle w:val="TAC"/>
            </w:pPr>
            <w:r w:rsidRPr="007D0212">
              <w:t>1 byte</w:t>
            </w:r>
          </w:p>
        </w:tc>
      </w:tr>
      <w:tr w:rsidR="00730AEE" w:rsidRPr="007D0212" w14:paraId="498A900A" w14:textId="77777777" w:rsidTr="00063601">
        <w:trPr>
          <w:jc w:val="center"/>
        </w:trPr>
        <w:tc>
          <w:tcPr>
            <w:tcW w:w="1275" w:type="dxa"/>
          </w:tcPr>
          <w:p w14:paraId="3CE1AA09" w14:textId="77777777" w:rsidR="00730AEE" w:rsidRPr="007D0212" w:rsidRDefault="00730AEE" w:rsidP="00063601">
            <w:pPr>
              <w:pStyle w:val="TAC"/>
            </w:pPr>
            <w:r w:rsidRPr="007D0212">
              <w:t>3</w:t>
            </w:r>
          </w:p>
        </w:tc>
        <w:tc>
          <w:tcPr>
            <w:tcW w:w="4112" w:type="dxa"/>
            <w:gridSpan w:val="3"/>
          </w:tcPr>
          <w:p w14:paraId="3844E766" w14:textId="77777777" w:rsidR="00730AEE" w:rsidRPr="007D0212" w:rsidRDefault="00730AEE" w:rsidP="00063601">
            <w:pPr>
              <w:pStyle w:val="TAC"/>
              <w:jc w:val="left"/>
            </w:pPr>
            <w:r w:rsidRPr="007D0212">
              <w:t>Services n</w:t>
            </w:r>
            <w:r w:rsidRPr="007D0212">
              <w:sym w:font="Courier New" w:char="00B0"/>
            </w:r>
            <w:r w:rsidRPr="007D0212">
              <w:t>17 to n</w:t>
            </w:r>
            <w:r w:rsidRPr="007D0212">
              <w:sym w:font="Courier New" w:char="00B0"/>
            </w:r>
            <w:r w:rsidRPr="007D0212">
              <w:t>24</w:t>
            </w:r>
          </w:p>
        </w:tc>
        <w:tc>
          <w:tcPr>
            <w:tcW w:w="607" w:type="dxa"/>
            <w:gridSpan w:val="2"/>
          </w:tcPr>
          <w:p w14:paraId="466DFC83" w14:textId="77777777" w:rsidR="00730AEE" w:rsidRPr="007D0212" w:rsidRDefault="00730AEE" w:rsidP="00063601">
            <w:pPr>
              <w:pStyle w:val="TAC"/>
            </w:pPr>
            <w:r w:rsidRPr="007D0212">
              <w:t>O</w:t>
            </w:r>
          </w:p>
        </w:tc>
        <w:tc>
          <w:tcPr>
            <w:tcW w:w="1518" w:type="dxa"/>
          </w:tcPr>
          <w:p w14:paraId="047CF9DF" w14:textId="77777777" w:rsidR="00730AEE" w:rsidRPr="007D0212" w:rsidRDefault="00730AEE" w:rsidP="00063601">
            <w:pPr>
              <w:pStyle w:val="TAC"/>
            </w:pPr>
            <w:r w:rsidRPr="007D0212">
              <w:t>1 byte</w:t>
            </w:r>
          </w:p>
        </w:tc>
      </w:tr>
      <w:tr w:rsidR="00730AEE" w:rsidRPr="007D0212" w14:paraId="308C4608" w14:textId="77777777" w:rsidTr="00063601">
        <w:trPr>
          <w:jc w:val="center"/>
        </w:trPr>
        <w:tc>
          <w:tcPr>
            <w:tcW w:w="1275" w:type="dxa"/>
          </w:tcPr>
          <w:p w14:paraId="63C4BA07" w14:textId="77777777" w:rsidR="00730AEE" w:rsidRPr="007D0212" w:rsidRDefault="00730AEE" w:rsidP="00063601">
            <w:pPr>
              <w:pStyle w:val="TAC"/>
            </w:pPr>
            <w:r w:rsidRPr="007D0212">
              <w:t>4</w:t>
            </w:r>
          </w:p>
        </w:tc>
        <w:tc>
          <w:tcPr>
            <w:tcW w:w="4112" w:type="dxa"/>
            <w:gridSpan w:val="3"/>
          </w:tcPr>
          <w:p w14:paraId="0D219C0D" w14:textId="77777777" w:rsidR="00730AEE" w:rsidRPr="007D0212" w:rsidRDefault="00730AEE" w:rsidP="00063601">
            <w:pPr>
              <w:pStyle w:val="TAC"/>
              <w:jc w:val="left"/>
            </w:pPr>
            <w:r w:rsidRPr="007D0212">
              <w:t>Services n</w:t>
            </w:r>
            <w:r w:rsidRPr="007D0212">
              <w:sym w:font="Courier New" w:char="00B0"/>
            </w:r>
            <w:r w:rsidRPr="007D0212">
              <w:t>25 to n</w:t>
            </w:r>
            <w:r w:rsidRPr="007D0212">
              <w:sym w:font="Courier New" w:char="00B0"/>
            </w:r>
            <w:r w:rsidRPr="007D0212">
              <w:t>32</w:t>
            </w:r>
          </w:p>
        </w:tc>
        <w:tc>
          <w:tcPr>
            <w:tcW w:w="607" w:type="dxa"/>
            <w:gridSpan w:val="2"/>
          </w:tcPr>
          <w:p w14:paraId="5D6C5BB6" w14:textId="77777777" w:rsidR="00730AEE" w:rsidRPr="007D0212" w:rsidRDefault="00730AEE" w:rsidP="00063601">
            <w:pPr>
              <w:pStyle w:val="TAC"/>
              <w:rPr>
                <w:lang w:val="fr-FR"/>
              </w:rPr>
            </w:pPr>
            <w:r w:rsidRPr="007D0212">
              <w:rPr>
                <w:lang w:val="fr-FR"/>
              </w:rPr>
              <w:t>O</w:t>
            </w:r>
          </w:p>
        </w:tc>
        <w:tc>
          <w:tcPr>
            <w:tcW w:w="1518" w:type="dxa"/>
          </w:tcPr>
          <w:p w14:paraId="21074FC7" w14:textId="77777777" w:rsidR="00730AEE" w:rsidRPr="007D0212" w:rsidRDefault="00730AEE" w:rsidP="00063601">
            <w:pPr>
              <w:pStyle w:val="TAC"/>
              <w:rPr>
                <w:lang w:val="fr-FR"/>
              </w:rPr>
            </w:pPr>
            <w:r w:rsidRPr="007D0212">
              <w:rPr>
                <w:lang w:val="fr-FR"/>
              </w:rPr>
              <w:t>1 byte</w:t>
            </w:r>
          </w:p>
        </w:tc>
      </w:tr>
      <w:tr w:rsidR="00730AEE" w:rsidRPr="007D0212" w14:paraId="727A51B1" w14:textId="77777777" w:rsidTr="00063601">
        <w:trPr>
          <w:jc w:val="center"/>
        </w:trPr>
        <w:tc>
          <w:tcPr>
            <w:tcW w:w="1275" w:type="dxa"/>
          </w:tcPr>
          <w:p w14:paraId="1067785A" w14:textId="77777777" w:rsidR="00730AEE" w:rsidRPr="007D0212" w:rsidRDefault="00730AEE" w:rsidP="00063601">
            <w:pPr>
              <w:pStyle w:val="TAC"/>
              <w:rPr>
                <w:lang w:val="fr-FR"/>
              </w:rPr>
            </w:pPr>
            <w:r w:rsidRPr="007D0212">
              <w:rPr>
                <w:lang w:val="fr-FR"/>
              </w:rPr>
              <w:t>etc.</w:t>
            </w:r>
          </w:p>
        </w:tc>
        <w:tc>
          <w:tcPr>
            <w:tcW w:w="4112" w:type="dxa"/>
            <w:gridSpan w:val="3"/>
          </w:tcPr>
          <w:p w14:paraId="6C80C732" w14:textId="77777777" w:rsidR="00730AEE" w:rsidRPr="007D0212" w:rsidRDefault="00730AEE" w:rsidP="00063601">
            <w:pPr>
              <w:pStyle w:val="TAC"/>
              <w:jc w:val="left"/>
              <w:rPr>
                <w:lang w:val="fr-FR"/>
              </w:rPr>
            </w:pPr>
          </w:p>
        </w:tc>
        <w:tc>
          <w:tcPr>
            <w:tcW w:w="607" w:type="dxa"/>
            <w:gridSpan w:val="2"/>
          </w:tcPr>
          <w:p w14:paraId="2366B357" w14:textId="77777777" w:rsidR="00730AEE" w:rsidRPr="007D0212" w:rsidRDefault="00730AEE" w:rsidP="00063601">
            <w:pPr>
              <w:pStyle w:val="TAC"/>
              <w:rPr>
                <w:lang w:val="fr-FR"/>
              </w:rPr>
            </w:pPr>
          </w:p>
        </w:tc>
        <w:tc>
          <w:tcPr>
            <w:tcW w:w="1518" w:type="dxa"/>
          </w:tcPr>
          <w:p w14:paraId="35FAD2EB" w14:textId="77777777" w:rsidR="00730AEE" w:rsidRPr="007D0212" w:rsidRDefault="00730AEE" w:rsidP="00063601">
            <w:pPr>
              <w:pStyle w:val="TAC"/>
              <w:rPr>
                <w:lang w:val="fr-FR"/>
              </w:rPr>
            </w:pPr>
          </w:p>
        </w:tc>
      </w:tr>
      <w:tr w:rsidR="00730AEE" w:rsidRPr="007D0212" w14:paraId="00E32D16" w14:textId="77777777" w:rsidTr="00063601">
        <w:trPr>
          <w:jc w:val="center"/>
        </w:trPr>
        <w:tc>
          <w:tcPr>
            <w:tcW w:w="1275" w:type="dxa"/>
          </w:tcPr>
          <w:p w14:paraId="599CE8B6" w14:textId="77777777" w:rsidR="00730AEE" w:rsidRPr="007D0212" w:rsidRDefault="00730AEE" w:rsidP="00063601">
            <w:pPr>
              <w:pStyle w:val="TAC"/>
            </w:pPr>
            <w:r w:rsidRPr="007D0212">
              <w:t>X</w:t>
            </w:r>
          </w:p>
        </w:tc>
        <w:tc>
          <w:tcPr>
            <w:tcW w:w="4112" w:type="dxa"/>
            <w:gridSpan w:val="3"/>
          </w:tcPr>
          <w:p w14:paraId="7398803B" w14:textId="77777777" w:rsidR="00730AEE" w:rsidRPr="007D0212" w:rsidRDefault="00730AEE" w:rsidP="00063601">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7) to n</w:t>
            </w:r>
            <w:r w:rsidRPr="007D0212">
              <w:sym w:font="Courier New" w:char="00B0"/>
            </w:r>
            <w:r w:rsidRPr="007D0212">
              <w:rPr>
                <w:lang w:val="pt-BR"/>
              </w:rPr>
              <w:t>(8X)</w:t>
            </w:r>
          </w:p>
        </w:tc>
        <w:tc>
          <w:tcPr>
            <w:tcW w:w="607" w:type="dxa"/>
            <w:gridSpan w:val="2"/>
          </w:tcPr>
          <w:p w14:paraId="3C7C49C6" w14:textId="77777777" w:rsidR="00730AEE" w:rsidRPr="007D0212" w:rsidRDefault="00730AEE" w:rsidP="00063601">
            <w:pPr>
              <w:pStyle w:val="TAC"/>
            </w:pPr>
            <w:r w:rsidRPr="007D0212">
              <w:t>O</w:t>
            </w:r>
          </w:p>
        </w:tc>
        <w:tc>
          <w:tcPr>
            <w:tcW w:w="1518" w:type="dxa"/>
          </w:tcPr>
          <w:p w14:paraId="072711D1" w14:textId="77777777" w:rsidR="00730AEE" w:rsidRPr="007D0212" w:rsidRDefault="00730AEE" w:rsidP="00063601">
            <w:pPr>
              <w:pStyle w:val="TAC"/>
            </w:pPr>
            <w:r w:rsidRPr="007D0212">
              <w:t>1 byte</w:t>
            </w:r>
          </w:p>
        </w:tc>
      </w:tr>
    </w:tbl>
    <w:p w14:paraId="26455446" w14:textId="77777777" w:rsidR="00730AEE" w:rsidRPr="007D0212" w:rsidRDefault="00730AEE" w:rsidP="00730AEE">
      <w:pPr>
        <w:pStyle w:val="TH"/>
      </w:pPr>
    </w:p>
    <w:tbl>
      <w:tblPr>
        <w:tblW w:w="0" w:type="auto"/>
        <w:tblInd w:w="108" w:type="dxa"/>
        <w:tblLayout w:type="fixed"/>
        <w:tblLook w:val="0000" w:firstRow="0" w:lastRow="0" w:firstColumn="0" w:lastColumn="0" w:noHBand="0" w:noVBand="0"/>
      </w:tblPr>
      <w:tblGrid>
        <w:gridCol w:w="1276"/>
        <w:gridCol w:w="1755"/>
        <w:gridCol w:w="5670"/>
      </w:tblGrid>
      <w:tr w:rsidR="00730AEE" w:rsidRPr="007D0212" w14:paraId="7C94A227" w14:textId="77777777" w:rsidTr="00063601">
        <w:tc>
          <w:tcPr>
            <w:tcW w:w="1276" w:type="dxa"/>
          </w:tcPr>
          <w:p w14:paraId="4CBECC82" w14:textId="77777777" w:rsidR="00730AEE" w:rsidRPr="007D0212" w:rsidRDefault="00730AEE" w:rsidP="00063601">
            <w:pPr>
              <w:pStyle w:val="TAL"/>
            </w:pPr>
            <w:r w:rsidRPr="007D0212">
              <w:noBreakHyphen/>
              <w:t>Services</w:t>
            </w:r>
          </w:p>
        </w:tc>
        <w:tc>
          <w:tcPr>
            <w:tcW w:w="1755" w:type="dxa"/>
          </w:tcPr>
          <w:p w14:paraId="4EB87CB7" w14:textId="77777777" w:rsidR="00730AEE" w:rsidRPr="007D0212" w:rsidRDefault="00730AEE" w:rsidP="00063601">
            <w:pPr>
              <w:pStyle w:val="TAL"/>
            </w:pPr>
          </w:p>
        </w:tc>
        <w:tc>
          <w:tcPr>
            <w:tcW w:w="5670" w:type="dxa"/>
          </w:tcPr>
          <w:p w14:paraId="169566C7" w14:textId="77777777" w:rsidR="00730AEE" w:rsidRPr="007D0212" w:rsidRDefault="00730AEE" w:rsidP="00063601">
            <w:pPr>
              <w:pStyle w:val="TAL"/>
            </w:pPr>
          </w:p>
        </w:tc>
      </w:tr>
      <w:tr w:rsidR="00730AEE" w:rsidRPr="007D0212" w14:paraId="68D99C3F" w14:textId="77777777" w:rsidTr="00063601">
        <w:tc>
          <w:tcPr>
            <w:tcW w:w="1276" w:type="dxa"/>
          </w:tcPr>
          <w:p w14:paraId="6D1DA568" w14:textId="77777777" w:rsidR="00730AEE" w:rsidRPr="007D0212" w:rsidRDefault="00730AEE" w:rsidP="00063601">
            <w:pPr>
              <w:pStyle w:val="TAL"/>
            </w:pPr>
            <w:r w:rsidRPr="007D0212">
              <w:t xml:space="preserve">   Contents:</w:t>
            </w:r>
          </w:p>
        </w:tc>
        <w:tc>
          <w:tcPr>
            <w:tcW w:w="1755" w:type="dxa"/>
          </w:tcPr>
          <w:p w14:paraId="255F6E8F" w14:textId="77777777" w:rsidR="00730AEE" w:rsidRPr="007D0212" w:rsidRDefault="00730AEE" w:rsidP="00063601">
            <w:pPr>
              <w:pStyle w:val="TAL"/>
            </w:pPr>
            <w:r w:rsidRPr="007D0212">
              <w:t>Service n°1:</w:t>
            </w:r>
          </w:p>
        </w:tc>
        <w:tc>
          <w:tcPr>
            <w:tcW w:w="5670" w:type="dxa"/>
          </w:tcPr>
          <w:p w14:paraId="59212D74" w14:textId="77777777" w:rsidR="00730AEE" w:rsidRPr="007D0212" w:rsidRDefault="00730AEE" w:rsidP="00063601">
            <w:pPr>
              <w:pStyle w:val="TAL"/>
            </w:pPr>
            <w:r w:rsidRPr="007D0212">
              <w:t>Local Phone Book</w:t>
            </w:r>
          </w:p>
        </w:tc>
      </w:tr>
      <w:tr w:rsidR="00730AEE" w:rsidRPr="007D0212" w14:paraId="6CB98768" w14:textId="77777777" w:rsidTr="00063601">
        <w:tc>
          <w:tcPr>
            <w:tcW w:w="1276" w:type="dxa"/>
          </w:tcPr>
          <w:p w14:paraId="7F4C064F" w14:textId="77777777" w:rsidR="00730AEE" w:rsidRPr="007D0212" w:rsidRDefault="00730AEE" w:rsidP="00063601">
            <w:pPr>
              <w:pStyle w:val="TAL"/>
            </w:pPr>
          </w:p>
        </w:tc>
        <w:tc>
          <w:tcPr>
            <w:tcW w:w="1755" w:type="dxa"/>
          </w:tcPr>
          <w:p w14:paraId="229AF458" w14:textId="77777777" w:rsidR="00730AEE" w:rsidRPr="007D0212" w:rsidRDefault="00730AEE" w:rsidP="00063601">
            <w:pPr>
              <w:pStyle w:val="TAL"/>
            </w:pPr>
            <w:r w:rsidRPr="007D0212">
              <w:t>Service n°2:</w:t>
            </w:r>
          </w:p>
        </w:tc>
        <w:tc>
          <w:tcPr>
            <w:tcW w:w="5670" w:type="dxa"/>
          </w:tcPr>
          <w:p w14:paraId="2D9CA02C" w14:textId="77777777" w:rsidR="00730AEE" w:rsidRPr="007D0212" w:rsidRDefault="00730AEE" w:rsidP="00063601">
            <w:pPr>
              <w:pStyle w:val="TAL"/>
            </w:pPr>
            <w:r w:rsidRPr="007D0212">
              <w:t>Fixed Dialling Numbers (FDN)</w:t>
            </w:r>
          </w:p>
        </w:tc>
      </w:tr>
      <w:tr w:rsidR="00730AEE" w:rsidRPr="007D0212" w14:paraId="37590D7D" w14:textId="77777777" w:rsidTr="00063601">
        <w:tc>
          <w:tcPr>
            <w:tcW w:w="1276" w:type="dxa"/>
          </w:tcPr>
          <w:p w14:paraId="1B63B08A" w14:textId="77777777" w:rsidR="00730AEE" w:rsidRPr="007D0212" w:rsidRDefault="00730AEE" w:rsidP="00063601">
            <w:pPr>
              <w:pStyle w:val="TAL"/>
              <w:rPr>
                <w:lang w:val="en-US"/>
              </w:rPr>
            </w:pPr>
          </w:p>
        </w:tc>
        <w:tc>
          <w:tcPr>
            <w:tcW w:w="1755" w:type="dxa"/>
          </w:tcPr>
          <w:p w14:paraId="5A785BCC" w14:textId="5BEF2908" w:rsidR="00730AEE" w:rsidRPr="007D0212" w:rsidRDefault="008730CC" w:rsidP="00063601">
            <w:pPr>
              <w:pStyle w:val="TAL"/>
              <w:rPr>
                <w:lang w:val="fr-FR"/>
              </w:rPr>
            </w:pPr>
            <w:r>
              <w:rPr>
                <w:lang w:val="fr-FR"/>
              </w:rPr>
              <w:t>…</w:t>
            </w:r>
          </w:p>
        </w:tc>
        <w:tc>
          <w:tcPr>
            <w:tcW w:w="5670" w:type="dxa"/>
          </w:tcPr>
          <w:p w14:paraId="56668DC1" w14:textId="4A661851" w:rsidR="00730AEE" w:rsidRPr="007D0212" w:rsidRDefault="008730CC" w:rsidP="00063601">
            <w:pPr>
              <w:pStyle w:val="TAL"/>
              <w:rPr>
                <w:lang w:val="en-US"/>
              </w:rPr>
            </w:pPr>
            <w:r>
              <w:rPr>
                <w:lang w:val="en-US" w:eastAsia="zh-CN"/>
              </w:rPr>
              <w:t>…</w:t>
            </w:r>
          </w:p>
        </w:tc>
      </w:tr>
      <w:tr w:rsidR="00730AEE" w:rsidRPr="007D0212" w14:paraId="5CF6B55B" w14:textId="77777777" w:rsidTr="00063601">
        <w:tc>
          <w:tcPr>
            <w:tcW w:w="1276" w:type="dxa"/>
          </w:tcPr>
          <w:p w14:paraId="6E674F39" w14:textId="77777777" w:rsidR="00730AEE" w:rsidRPr="007D0212" w:rsidRDefault="00730AEE" w:rsidP="00063601">
            <w:pPr>
              <w:pStyle w:val="TAL"/>
              <w:rPr>
                <w:lang w:val="en-US"/>
              </w:rPr>
            </w:pPr>
          </w:p>
        </w:tc>
        <w:tc>
          <w:tcPr>
            <w:tcW w:w="1755" w:type="dxa"/>
          </w:tcPr>
          <w:p w14:paraId="0C571D3E" w14:textId="01DA4300" w:rsidR="00730AEE" w:rsidRPr="007D0212" w:rsidRDefault="008730CC" w:rsidP="00063601">
            <w:pPr>
              <w:pStyle w:val="TAL"/>
              <w:rPr>
                <w:lang w:val="fr-FR"/>
              </w:rPr>
            </w:pPr>
            <w:r>
              <w:rPr>
                <w:lang w:val="fr-FR"/>
              </w:rPr>
              <w:t>…</w:t>
            </w:r>
          </w:p>
        </w:tc>
        <w:tc>
          <w:tcPr>
            <w:tcW w:w="5670" w:type="dxa"/>
          </w:tcPr>
          <w:p w14:paraId="05099DC8" w14:textId="5F365F77" w:rsidR="00730AEE" w:rsidRDefault="008730CC" w:rsidP="00063601">
            <w:pPr>
              <w:pStyle w:val="TAL"/>
              <w:rPr>
                <w:lang w:val="en-US"/>
              </w:rPr>
            </w:pPr>
            <w:r>
              <w:rPr>
                <w:lang w:val="en-US"/>
              </w:rPr>
              <w:t>…</w:t>
            </w:r>
          </w:p>
        </w:tc>
      </w:tr>
      <w:tr w:rsidR="00730AEE" w:rsidRPr="007D0212" w14:paraId="41C16390" w14:textId="77777777" w:rsidTr="00063601">
        <w:tc>
          <w:tcPr>
            <w:tcW w:w="1276" w:type="dxa"/>
          </w:tcPr>
          <w:p w14:paraId="7F984AA2" w14:textId="77777777" w:rsidR="00730AEE" w:rsidRPr="007D0212" w:rsidRDefault="00730AEE" w:rsidP="00063601">
            <w:pPr>
              <w:pStyle w:val="TAL"/>
              <w:rPr>
                <w:lang w:val="en-US"/>
              </w:rPr>
            </w:pPr>
          </w:p>
        </w:tc>
        <w:tc>
          <w:tcPr>
            <w:tcW w:w="1755" w:type="dxa"/>
          </w:tcPr>
          <w:p w14:paraId="10741C3F" w14:textId="77777777" w:rsidR="00730AEE" w:rsidRPr="007D0212" w:rsidRDefault="00730AEE" w:rsidP="00063601">
            <w:pPr>
              <w:pStyle w:val="TAL"/>
              <w:rPr>
                <w:lang w:val="fr-FR"/>
              </w:rPr>
            </w:pPr>
            <w:r w:rsidRPr="007D0212">
              <w:rPr>
                <w:lang w:val="fr-FR"/>
              </w:rPr>
              <w:t>Service n°</w:t>
            </w:r>
            <w:r>
              <w:rPr>
                <w:lang w:val="fr-FR"/>
              </w:rPr>
              <w:t>138</w:t>
            </w:r>
          </w:p>
        </w:tc>
        <w:tc>
          <w:tcPr>
            <w:tcW w:w="5670" w:type="dxa"/>
          </w:tcPr>
          <w:p w14:paraId="516C45DF" w14:textId="77777777" w:rsidR="00730AEE" w:rsidRDefault="00730AEE" w:rsidP="00063601">
            <w:pPr>
              <w:pStyle w:val="TAL"/>
              <w:rPr>
                <w:lang w:val="en-US"/>
              </w:rPr>
            </w:pPr>
            <w:r>
              <w:rPr>
                <w:lang w:val="en-US"/>
              </w:rPr>
              <w:t>SOR-CMCI storage in USIM</w:t>
            </w:r>
          </w:p>
        </w:tc>
      </w:tr>
      <w:tr w:rsidR="00730AEE" w:rsidRPr="007D0212" w14:paraId="6DF01033" w14:textId="77777777" w:rsidTr="00063601">
        <w:tc>
          <w:tcPr>
            <w:tcW w:w="1276" w:type="dxa"/>
          </w:tcPr>
          <w:p w14:paraId="33156634" w14:textId="77777777" w:rsidR="00730AEE" w:rsidRPr="007D0212" w:rsidRDefault="00730AEE" w:rsidP="00063601">
            <w:pPr>
              <w:pStyle w:val="TAL"/>
              <w:rPr>
                <w:lang w:val="en-US"/>
              </w:rPr>
            </w:pPr>
          </w:p>
        </w:tc>
        <w:tc>
          <w:tcPr>
            <w:tcW w:w="1755" w:type="dxa"/>
          </w:tcPr>
          <w:p w14:paraId="56FE9907" w14:textId="77777777" w:rsidR="00730AEE" w:rsidRPr="007D0212" w:rsidRDefault="00730AEE" w:rsidP="00063601">
            <w:pPr>
              <w:pStyle w:val="TAL"/>
              <w:rPr>
                <w:lang w:val="fr-FR"/>
              </w:rPr>
            </w:pPr>
            <w:r w:rsidRPr="007D0212">
              <w:rPr>
                <w:lang w:val="fr-FR"/>
              </w:rPr>
              <w:t>Service n°</w:t>
            </w:r>
            <w:r>
              <w:rPr>
                <w:lang w:val="fr-FR" w:eastAsia="zh-CN"/>
              </w:rPr>
              <w:t>139</w:t>
            </w:r>
          </w:p>
        </w:tc>
        <w:tc>
          <w:tcPr>
            <w:tcW w:w="5670" w:type="dxa"/>
          </w:tcPr>
          <w:p w14:paraId="00418DF8" w14:textId="77777777" w:rsidR="00730AEE" w:rsidRDefault="00730AEE" w:rsidP="00063601">
            <w:pPr>
              <w:pStyle w:val="TAL"/>
              <w:rPr>
                <w:lang w:val="en-US"/>
              </w:rPr>
            </w:pPr>
            <w:r>
              <w:rPr>
                <w:rFonts w:hint="eastAsia"/>
                <w:lang w:val="en-US" w:eastAsia="zh-CN"/>
              </w:rPr>
              <w:t>5</w:t>
            </w:r>
            <w:r>
              <w:rPr>
                <w:lang w:val="en-US" w:eastAsia="zh-CN"/>
              </w:rPr>
              <w:t>G ProSe</w:t>
            </w:r>
          </w:p>
        </w:tc>
      </w:tr>
      <w:tr w:rsidR="00730AEE" w:rsidRPr="007D0212" w14:paraId="58CCF8A5" w14:textId="77777777" w:rsidTr="00063601">
        <w:tc>
          <w:tcPr>
            <w:tcW w:w="1276" w:type="dxa"/>
          </w:tcPr>
          <w:p w14:paraId="2DAA5BB5" w14:textId="77777777" w:rsidR="00730AEE" w:rsidRPr="007D0212" w:rsidRDefault="00730AEE" w:rsidP="00063601">
            <w:pPr>
              <w:pStyle w:val="TAL"/>
              <w:rPr>
                <w:lang w:val="en-US"/>
              </w:rPr>
            </w:pPr>
          </w:p>
        </w:tc>
        <w:tc>
          <w:tcPr>
            <w:tcW w:w="1755" w:type="dxa"/>
          </w:tcPr>
          <w:p w14:paraId="7B8CF51C" w14:textId="77777777" w:rsidR="00730AEE" w:rsidRPr="007D0212" w:rsidRDefault="00730AEE" w:rsidP="00063601">
            <w:pPr>
              <w:pStyle w:val="TAL"/>
              <w:rPr>
                <w:lang w:val="fr-FR"/>
              </w:rPr>
            </w:pPr>
            <w:r>
              <w:rPr>
                <w:lang w:val="fr-FR"/>
              </w:rPr>
              <w:t xml:space="preserve">Service </w:t>
            </w:r>
            <w:r w:rsidRPr="007D0212">
              <w:rPr>
                <w:lang w:val="fr-FR"/>
              </w:rPr>
              <w:t>n°</w:t>
            </w:r>
            <w:r>
              <w:rPr>
                <w:lang w:val="fr-FR"/>
              </w:rPr>
              <w:t>140</w:t>
            </w:r>
          </w:p>
        </w:tc>
        <w:tc>
          <w:tcPr>
            <w:tcW w:w="5670" w:type="dxa"/>
          </w:tcPr>
          <w:p w14:paraId="69A42283" w14:textId="77777777" w:rsidR="00730AEE" w:rsidRDefault="00730AEE" w:rsidP="00063601">
            <w:pPr>
              <w:pStyle w:val="TAL"/>
              <w:rPr>
                <w:lang w:val="en-US" w:eastAsia="zh-CN"/>
              </w:rPr>
            </w:pPr>
            <w:r>
              <w:rPr>
                <w:lang w:val="en-US"/>
              </w:rPr>
              <w:t>Storage of disaster roaming information in USIM</w:t>
            </w:r>
          </w:p>
        </w:tc>
      </w:tr>
      <w:tr w:rsidR="00730AEE" w:rsidRPr="007D0212" w14:paraId="697936EE" w14:textId="77777777" w:rsidTr="00063601">
        <w:tc>
          <w:tcPr>
            <w:tcW w:w="1276" w:type="dxa"/>
          </w:tcPr>
          <w:p w14:paraId="4A6BB1D9" w14:textId="77777777" w:rsidR="00730AEE" w:rsidRPr="007D0212" w:rsidRDefault="00730AEE" w:rsidP="00063601">
            <w:pPr>
              <w:pStyle w:val="TAL"/>
              <w:rPr>
                <w:lang w:val="en-US"/>
              </w:rPr>
            </w:pPr>
          </w:p>
        </w:tc>
        <w:tc>
          <w:tcPr>
            <w:tcW w:w="1755" w:type="dxa"/>
          </w:tcPr>
          <w:p w14:paraId="2092BEDB" w14:textId="77777777" w:rsidR="00730AEE" w:rsidRDefault="00730AEE" w:rsidP="00063601">
            <w:pPr>
              <w:pStyle w:val="TAL"/>
              <w:rPr>
                <w:lang w:val="fr-FR"/>
              </w:rPr>
            </w:pPr>
            <w:r>
              <w:rPr>
                <w:rFonts w:hint="eastAsia"/>
                <w:lang w:val="fr-FR" w:eastAsia="zh-CN"/>
              </w:rPr>
              <w:t>Service n</w:t>
            </w:r>
            <w:r w:rsidRPr="007D0212">
              <w:rPr>
                <w:lang w:val="fr-FR"/>
              </w:rPr>
              <w:t>°</w:t>
            </w:r>
            <w:r>
              <w:rPr>
                <w:lang w:val="fr-FR" w:eastAsia="zh-CN"/>
              </w:rPr>
              <w:t>141</w:t>
            </w:r>
          </w:p>
        </w:tc>
        <w:tc>
          <w:tcPr>
            <w:tcW w:w="5670" w:type="dxa"/>
          </w:tcPr>
          <w:p w14:paraId="38B0960D" w14:textId="77777777" w:rsidR="00730AEE" w:rsidRDefault="00730AEE" w:rsidP="00063601">
            <w:pPr>
              <w:pStyle w:val="TAL"/>
              <w:rPr>
                <w:lang w:val="en-US"/>
              </w:rPr>
            </w:pPr>
            <w:r>
              <w:rPr>
                <w:rFonts w:hint="eastAsia"/>
                <w:lang w:val="en-US" w:eastAsia="zh-CN"/>
              </w:rPr>
              <w:t>Pre-configured eDRX parameters</w:t>
            </w:r>
          </w:p>
        </w:tc>
      </w:tr>
      <w:tr w:rsidR="00730AEE" w:rsidRPr="007D0212" w14:paraId="5ABDB395" w14:textId="77777777" w:rsidTr="00063601">
        <w:tc>
          <w:tcPr>
            <w:tcW w:w="1276" w:type="dxa"/>
          </w:tcPr>
          <w:p w14:paraId="6A3D29DE" w14:textId="77777777" w:rsidR="00730AEE" w:rsidRPr="007D0212" w:rsidRDefault="00730AEE" w:rsidP="00063601">
            <w:pPr>
              <w:pStyle w:val="TAL"/>
              <w:rPr>
                <w:lang w:val="en-US"/>
              </w:rPr>
            </w:pPr>
          </w:p>
        </w:tc>
        <w:tc>
          <w:tcPr>
            <w:tcW w:w="1755" w:type="dxa"/>
          </w:tcPr>
          <w:p w14:paraId="477C0895" w14:textId="77777777" w:rsidR="00730AEE" w:rsidRDefault="00730AEE" w:rsidP="00063601">
            <w:pPr>
              <w:pStyle w:val="TAL"/>
              <w:rPr>
                <w:lang w:val="fr-FR" w:eastAsia="zh-CN"/>
              </w:rPr>
            </w:pPr>
            <w:r w:rsidRPr="007D0212">
              <w:rPr>
                <w:lang w:val="fr-FR"/>
              </w:rPr>
              <w:t>Service n°</w:t>
            </w:r>
            <w:r>
              <w:rPr>
                <w:lang w:val="fr-FR"/>
              </w:rPr>
              <w:t>142</w:t>
            </w:r>
          </w:p>
        </w:tc>
        <w:tc>
          <w:tcPr>
            <w:tcW w:w="5670" w:type="dxa"/>
          </w:tcPr>
          <w:p w14:paraId="7C621B49" w14:textId="77777777" w:rsidR="00730AEE" w:rsidRDefault="00730AEE" w:rsidP="00063601">
            <w:pPr>
              <w:pStyle w:val="TAL"/>
              <w:rPr>
                <w:lang w:val="en-US" w:eastAsia="zh-CN"/>
              </w:rPr>
            </w:pPr>
            <w:r w:rsidRPr="002849DF">
              <w:rPr>
                <w:lang w:val="en-US"/>
              </w:rPr>
              <w:t>5G NSWO support</w:t>
            </w:r>
          </w:p>
        </w:tc>
      </w:tr>
      <w:tr w:rsidR="00730AEE" w:rsidRPr="00CD414E" w14:paraId="0A854A29" w14:textId="77777777" w:rsidTr="00063601">
        <w:tc>
          <w:tcPr>
            <w:tcW w:w="1276" w:type="dxa"/>
          </w:tcPr>
          <w:p w14:paraId="3A9F42E8" w14:textId="77777777" w:rsidR="00730AEE" w:rsidRPr="007D0212" w:rsidRDefault="00730AEE" w:rsidP="00063601">
            <w:pPr>
              <w:pStyle w:val="TAL"/>
              <w:rPr>
                <w:lang w:val="en-US"/>
              </w:rPr>
            </w:pPr>
          </w:p>
        </w:tc>
        <w:tc>
          <w:tcPr>
            <w:tcW w:w="1755" w:type="dxa"/>
          </w:tcPr>
          <w:p w14:paraId="0AD687B7" w14:textId="77777777" w:rsidR="00730AEE" w:rsidRPr="00CD414E" w:rsidRDefault="00730AEE" w:rsidP="00063601">
            <w:pPr>
              <w:pStyle w:val="TAL"/>
              <w:rPr>
                <w:lang w:val="fr-FR"/>
              </w:rPr>
            </w:pPr>
            <w:r w:rsidRPr="00CD414E">
              <w:rPr>
                <w:lang w:val="fr-FR"/>
              </w:rPr>
              <w:t>Service n°143</w:t>
            </w:r>
          </w:p>
        </w:tc>
        <w:tc>
          <w:tcPr>
            <w:tcW w:w="5670" w:type="dxa"/>
          </w:tcPr>
          <w:p w14:paraId="63212B41" w14:textId="77777777" w:rsidR="00730AEE" w:rsidRPr="00CD414E" w:rsidRDefault="00730AEE" w:rsidP="00063601">
            <w:pPr>
              <w:pStyle w:val="TAL"/>
              <w:rPr>
                <w:lang w:val="en-US"/>
              </w:rPr>
            </w:pPr>
            <w:r w:rsidRPr="00CD414E">
              <w:t>PWS configuration for SNPN in USIM</w:t>
            </w:r>
          </w:p>
        </w:tc>
      </w:tr>
      <w:tr w:rsidR="00730AEE" w:rsidRPr="00CD414E" w14:paraId="07BBB173" w14:textId="77777777" w:rsidTr="00063601">
        <w:tc>
          <w:tcPr>
            <w:tcW w:w="1276" w:type="dxa"/>
          </w:tcPr>
          <w:p w14:paraId="367ACFCD" w14:textId="77777777" w:rsidR="00730AEE" w:rsidRPr="00CD414E" w:rsidRDefault="00730AEE" w:rsidP="00063601">
            <w:pPr>
              <w:pStyle w:val="TAL"/>
              <w:rPr>
                <w:lang w:val="en-US"/>
              </w:rPr>
            </w:pPr>
          </w:p>
        </w:tc>
        <w:tc>
          <w:tcPr>
            <w:tcW w:w="1755" w:type="dxa"/>
          </w:tcPr>
          <w:p w14:paraId="2082BB33" w14:textId="77777777" w:rsidR="00730AEE" w:rsidRPr="00CD414E" w:rsidRDefault="00730AEE" w:rsidP="00063601">
            <w:pPr>
              <w:pStyle w:val="TAL"/>
              <w:rPr>
                <w:lang w:val="fr-FR"/>
              </w:rPr>
            </w:pPr>
            <w:r w:rsidRPr="00CD414E">
              <w:rPr>
                <w:lang w:val="fr-FR"/>
              </w:rPr>
              <w:t>Service n°144</w:t>
            </w:r>
          </w:p>
        </w:tc>
        <w:tc>
          <w:tcPr>
            <w:tcW w:w="5670" w:type="dxa"/>
          </w:tcPr>
          <w:p w14:paraId="52545131" w14:textId="77777777" w:rsidR="00730AEE" w:rsidRPr="00CD414E" w:rsidRDefault="00730AEE" w:rsidP="00063601">
            <w:pPr>
              <w:pStyle w:val="TAL"/>
            </w:pPr>
            <w:r w:rsidRPr="00CD414E">
              <w:t>Multiplier Coefficient for Higher Priority PLMN search via NG-RAN satellite access</w:t>
            </w:r>
          </w:p>
        </w:tc>
      </w:tr>
      <w:tr w:rsidR="00730AEE" w:rsidRPr="007D0212" w14:paraId="7387F834" w14:textId="77777777" w:rsidTr="00063601">
        <w:tc>
          <w:tcPr>
            <w:tcW w:w="1276" w:type="dxa"/>
          </w:tcPr>
          <w:p w14:paraId="46934ACA" w14:textId="77777777" w:rsidR="00730AEE" w:rsidRPr="00CD414E" w:rsidRDefault="00730AEE" w:rsidP="00063601">
            <w:pPr>
              <w:pStyle w:val="TAL"/>
              <w:rPr>
                <w:lang w:val="en-US"/>
              </w:rPr>
            </w:pPr>
          </w:p>
        </w:tc>
        <w:tc>
          <w:tcPr>
            <w:tcW w:w="1755" w:type="dxa"/>
          </w:tcPr>
          <w:p w14:paraId="1BA90233" w14:textId="77777777" w:rsidR="00730AEE" w:rsidRPr="00CD414E" w:rsidRDefault="00730AEE" w:rsidP="00063601">
            <w:pPr>
              <w:pStyle w:val="TAL"/>
              <w:rPr>
                <w:lang w:val="fr-FR"/>
              </w:rPr>
            </w:pPr>
            <w:r w:rsidRPr="00CD414E">
              <w:rPr>
                <w:lang w:val="fr-FR"/>
              </w:rPr>
              <w:t>Service n°145</w:t>
            </w:r>
          </w:p>
        </w:tc>
        <w:tc>
          <w:tcPr>
            <w:tcW w:w="5670" w:type="dxa"/>
          </w:tcPr>
          <w:p w14:paraId="3DC617B3" w14:textId="77777777" w:rsidR="00730AEE" w:rsidRDefault="00730AEE" w:rsidP="00063601">
            <w:pPr>
              <w:pStyle w:val="TAL"/>
            </w:pPr>
            <w:r w:rsidRPr="00CD414E">
              <w:rPr>
                <w:noProof/>
              </w:rPr>
              <w:t>K</w:t>
            </w:r>
            <w:r w:rsidRPr="00CD414E">
              <w:rPr>
                <w:noProof/>
                <w:vertAlign w:val="subscript"/>
              </w:rPr>
              <w:t>AUSF</w:t>
            </w:r>
            <w:r w:rsidRPr="00CD414E">
              <w:t xml:space="preserve"> derivation configuration</w:t>
            </w:r>
          </w:p>
        </w:tc>
      </w:tr>
      <w:tr w:rsidR="00730AEE" w:rsidRPr="007D0212" w14:paraId="6D43A2B5" w14:textId="77777777" w:rsidTr="00063601">
        <w:tc>
          <w:tcPr>
            <w:tcW w:w="1276" w:type="dxa"/>
          </w:tcPr>
          <w:p w14:paraId="4249DC59" w14:textId="77777777" w:rsidR="00730AEE" w:rsidRPr="00CD414E" w:rsidRDefault="00730AEE" w:rsidP="00063601">
            <w:pPr>
              <w:pStyle w:val="TAL"/>
              <w:rPr>
                <w:lang w:val="en-US"/>
              </w:rPr>
            </w:pPr>
          </w:p>
        </w:tc>
        <w:tc>
          <w:tcPr>
            <w:tcW w:w="1755" w:type="dxa"/>
          </w:tcPr>
          <w:p w14:paraId="26972D1B" w14:textId="77777777" w:rsidR="00730AEE" w:rsidRPr="00CD414E" w:rsidRDefault="00730AEE" w:rsidP="00063601">
            <w:pPr>
              <w:pStyle w:val="TAL"/>
              <w:rPr>
                <w:lang w:val="fr-FR"/>
              </w:rPr>
            </w:pPr>
            <w:r w:rsidRPr="00CD414E">
              <w:rPr>
                <w:lang w:val="fr-FR"/>
              </w:rPr>
              <w:t>Service n°14</w:t>
            </w:r>
            <w:r>
              <w:rPr>
                <w:lang w:val="fr-FR"/>
              </w:rPr>
              <w:t>6</w:t>
            </w:r>
          </w:p>
        </w:tc>
        <w:tc>
          <w:tcPr>
            <w:tcW w:w="5670" w:type="dxa"/>
          </w:tcPr>
          <w:p w14:paraId="10AA386F" w14:textId="77777777" w:rsidR="00730AEE" w:rsidRPr="00CD414E" w:rsidRDefault="00730AEE" w:rsidP="00063601">
            <w:pPr>
              <w:pStyle w:val="TAL"/>
              <w:rPr>
                <w:noProof/>
              </w:rPr>
            </w:pPr>
            <w:r>
              <w:rPr>
                <w:noProof/>
              </w:rPr>
              <w:t>Network Identifier for SNPN (NID)</w:t>
            </w:r>
          </w:p>
        </w:tc>
      </w:tr>
      <w:tr w:rsidR="00730AEE" w:rsidRPr="007D0212" w14:paraId="12A62B74" w14:textId="77777777" w:rsidTr="00063601">
        <w:tc>
          <w:tcPr>
            <w:tcW w:w="1276" w:type="dxa"/>
          </w:tcPr>
          <w:p w14:paraId="56C5F649" w14:textId="77777777" w:rsidR="00730AEE" w:rsidRPr="00CD414E" w:rsidRDefault="00730AEE" w:rsidP="00063601">
            <w:pPr>
              <w:pStyle w:val="TAL"/>
              <w:rPr>
                <w:lang w:val="en-US"/>
              </w:rPr>
            </w:pPr>
          </w:p>
        </w:tc>
        <w:tc>
          <w:tcPr>
            <w:tcW w:w="1755" w:type="dxa"/>
          </w:tcPr>
          <w:p w14:paraId="03862404" w14:textId="77777777" w:rsidR="00730AEE" w:rsidRPr="00CD414E" w:rsidRDefault="00730AEE" w:rsidP="00063601">
            <w:pPr>
              <w:pStyle w:val="TAL"/>
              <w:rPr>
                <w:lang w:val="fr-FR"/>
              </w:rPr>
            </w:pPr>
            <w:r w:rsidRPr="00CD414E">
              <w:rPr>
                <w:lang w:val="fr-FR"/>
              </w:rPr>
              <w:t>Service n°</w:t>
            </w:r>
            <w:r>
              <w:rPr>
                <w:lang w:val="fr-FR"/>
              </w:rPr>
              <w:t>147</w:t>
            </w:r>
          </w:p>
        </w:tc>
        <w:tc>
          <w:tcPr>
            <w:tcW w:w="5670" w:type="dxa"/>
          </w:tcPr>
          <w:p w14:paraId="4C206A98" w14:textId="77777777" w:rsidR="00730AEE" w:rsidRDefault="00730AEE" w:rsidP="00063601">
            <w:pPr>
              <w:pStyle w:val="TAL"/>
              <w:rPr>
                <w:noProof/>
              </w:rPr>
            </w:pPr>
            <w:r>
              <w:rPr>
                <w:noProof/>
              </w:rPr>
              <w:t>5MBS UE pre-configuration</w:t>
            </w:r>
          </w:p>
        </w:tc>
      </w:tr>
      <w:tr w:rsidR="00730AEE" w:rsidRPr="007D0212" w14:paraId="69D03045" w14:textId="77777777" w:rsidTr="00063601">
        <w:tc>
          <w:tcPr>
            <w:tcW w:w="1276" w:type="dxa"/>
          </w:tcPr>
          <w:p w14:paraId="0BDDB9A4" w14:textId="77777777" w:rsidR="00730AEE" w:rsidRPr="00CD414E" w:rsidRDefault="00730AEE" w:rsidP="00063601">
            <w:pPr>
              <w:pStyle w:val="TAL"/>
              <w:rPr>
                <w:lang w:val="en-US"/>
              </w:rPr>
            </w:pPr>
          </w:p>
        </w:tc>
        <w:tc>
          <w:tcPr>
            <w:tcW w:w="1755" w:type="dxa"/>
          </w:tcPr>
          <w:p w14:paraId="54277A68" w14:textId="77777777" w:rsidR="00730AEE" w:rsidRPr="00795130" w:rsidRDefault="00730AEE" w:rsidP="00063601">
            <w:pPr>
              <w:pStyle w:val="TAL"/>
              <w:rPr>
                <w:lang w:val="fr-FR"/>
              </w:rPr>
            </w:pPr>
            <w:r w:rsidRPr="00795130">
              <w:rPr>
                <w:color w:val="000000" w:themeColor="text1"/>
                <w:lang w:val="fr-FR"/>
              </w:rPr>
              <w:t>Service n°</w:t>
            </w:r>
            <w:r>
              <w:rPr>
                <w:color w:val="000000" w:themeColor="text1"/>
                <w:lang w:val="fr-FR"/>
              </w:rPr>
              <w:t>148</w:t>
            </w:r>
          </w:p>
        </w:tc>
        <w:tc>
          <w:tcPr>
            <w:tcW w:w="5670" w:type="dxa"/>
          </w:tcPr>
          <w:p w14:paraId="098FB99B" w14:textId="77777777" w:rsidR="00730AEE" w:rsidRPr="00795130" w:rsidRDefault="00730AEE" w:rsidP="00063601">
            <w:pPr>
              <w:pStyle w:val="TAL"/>
              <w:rPr>
                <w:noProof/>
              </w:rPr>
            </w:pPr>
            <w:r w:rsidRPr="00795130">
              <w:rPr>
                <w:color w:val="000000" w:themeColor="text1"/>
                <w:lang w:val="en-US"/>
              </w:rPr>
              <w:t>UE configured for using "Operator controlled signal threshold per access technology"</w:t>
            </w:r>
          </w:p>
        </w:tc>
      </w:tr>
    </w:tbl>
    <w:p w14:paraId="72D8B369" w14:textId="77777777" w:rsidR="00730AEE" w:rsidRPr="007D0212" w:rsidRDefault="00730AEE" w:rsidP="00730AEE"/>
    <w:p w14:paraId="7E67B602" w14:textId="77777777" w:rsidR="00730AEE" w:rsidRPr="007D0212" w:rsidRDefault="00730AEE" w:rsidP="00730AEE">
      <w:r w:rsidRPr="007D0212">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14:paraId="6BBE5619" w14:textId="77777777" w:rsidR="00730AEE" w:rsidRPr="007D0212" w:rsidRDefault="00730AEE" w:rsidP="00730AEE">
      <w:r w:rsidRPr="007D0212">
        <w:t>Service n°46 can only be declared "available" if service n°45 is declared "available".</w:t>
      </w:r>
    </w:p>
    <w:p w14:paraId="7FF9E228" w14:textId="77777777" w:rsidR="00730AEE" w:rsidRPr="007D0212" w:rsidRDefault="00730AEE" w:rsidP="00730AEE">
      <w:r w:rsidRPr="007D0212">
        <w:t>Service n°95, n°99 and n°115 shall not be declared "available" if an ISIM application is present on the UICC.</w:t>
      </w:r>
    </w:p>
    <w:p w14:paraId="30661A15" w14:textId="77777777" w:rsidR="00730AEE" w:rsidRPr="007D0212" w:rsidRDefault="00730AEE" w:rsidP="00730AEE">
      <w:r w:rsidRPr="007D0212">
        <w:t>Service n°125 shall only be taken into account if Service n°124 is declared "available". If Service n°124 and Service n°125 are declared "available", the "SUCI calculation is to be performed by the USIM". If Service n°124 is declared "available" and Service n°125 is not declared "available", the "SUCI calculation is to be performed by the ME".</w:t>
      </w:r>
    </w:p>
    <w:p w14:paraId="385CE4F4" w14:textId="77777777" w:rsidR="006D0BE0" w:rsidRPr="007D0212" w:rsidRDefault="006D0BE0">
      <w:pPr>
        <w:pStyle w:val="NO"/>
        <w:rPr>
          <w:ins w:id="10" w:author="Stanley M" w:date="2024-02-19T10:34:00Z"/>
        </w:rPr>
        <w:pPrChange w:id="11" w:author="Stanley M" w:date="2024-02-19T10:18:00Z">
          <w:pPr/>
        </w:pPrChange>
      </w:pPr>
      <w:ins w:id="12" w:author="Stanley M" w:date="2024-02-19T10:34:00Z">
        <w:r w:rsidRPr="002B1AF5">
          <w:t>NOTE:</w:t>
        </w:r>
        <w:r w:rsidRPr="002B1AF5">
          <w:tab/>
        </w:r>
        <w:r>
          <w:t>If service n</w:t>
        </w:r>
        <w:r w:rsidRPr="002B1AF5">
          <w:t>°</w:t>
        </w:r>
        <w:r>
          <w:t>123 is declared "available" then service n</w:t>
        </w:r>
        <w:r w:rsidRPr="002B1AF5">
          <w:t>°</w:t>
        </w:r>
        <w:r>
          <w:t>133 is recommended to be made "available"</w:t>
        </w:r>
        <w:r w:rsidRPr="002B1AF5">
          <w:t xml:space="preserve">. </w:t>
        </w:r>
        <w:r>
          <w:t>This is to ensure SOR counter and UE parameter update counter (part of the extended security parameters based on service n</w:t>
        </w:r>
        <w:r w:rsidRPr="002B1AF5">
          <w:t>°</w:t>
        </w:r>
        <w:r>
          <w:t xml:space="preserve">133) are stored on the USIM and can have a direct association with the </w:t>
        </w:r>
        <w:r w:rsidRPr="002B1AF5">
          <w:t>K</w:t>
        </w:r>
        <w:r w:rsidRPr="002B1AF5">
          <w:rPr>
            <w:vertAlign w:val="subscript"/>
          </w:rPr>
          <w:t>AUSF</w:t>
        </w:r>
        <w:r>
          <w:t xml:space="preserve"> stored on the USIM</w:t>
        </w:r>
        <w:r w:rsidRPr="002B1AF5">
          <w:t>.</w:t>
        </w:r>
      </w:ins>
    </w:p>
    <w:p w14:paraId="580373B7" w14:textId="77777777" w:rsidR="00730AEE" w:rsidRPr="007D0212" w:rsidRDefault="00730AEE" w:rsidP="00730AEE"/>
    <w:p w14:paraId="177B1663" w14:textId="77777777" w:rsidR="00730AEE" w:rsidRPr="007D0212" w:rsidRDefault="00730AEE" w:rsidP="00730AEE">
      <w:r w:rsidRPr="007D0212">
        <w:t>Coding:</w:t>
      </w:r>
    </w:p>
    <w:p w14:paraId="6816A4CF" w14:textId="77777777" w:rsidR="00730AEE" w:rsidRPr="007D0212" w:rsidRDefault="00730AEE" w:rsidP="00730AEE">
      <w:pPr>
        <w:pStyle w:val="B1"/>
      </w:pPr>
      <w:r w:rsidRPr="007D0212">
        <w:t>1 bit is used to code each service:</w:t>
      </w:r>
      <w:r w:rsidRPr="007D0212">
        <w:br/>
        <w:t>bit = 1: service available;</w:t>
      </w:r>
      <w:r w:rsidRPr="007D0212">
        <w:br/>
        <w:t>bit = 0: service not available.</w:t>
      </w:r>
    </w:p>
    <w:p w14:paraId="47BD9907" w14:textId="77777777" w:rsidR="00730AEE" w:rsidRPr="007D0212" w:rsidRDefault="00730AEE" w:rsidP="00730AEE">
      <w:pPr>
        <w:pStyle w:val="B1"/>
      </w:pPr>
      <w:r w:rsidRPr="007D0212">
        <w:t>-</w:t>
      </w:r>
      <w:r w:rsidRPr="007D0212">
        <w:tab/>
        <w:t>Service available means that the USIM has the capability to support the service and that the service is available for the user of the USIM unless the service is identified as "disabled" in EF</w:t>
      </w:r>
      <w:r w:rsidRPr="007D0212">
        <w:rPr>
          <w:vertAlign w:val="subscript"/>
        </w:rPr>
        <w:t>EST</w:t>
      </w:r>
      <w:r w:rsidRPr="007D0212">
        <w:t>.</w:t>
      </w:r>
      <w:r w:rsidRPr="007D0212">
        <w:br/>
        <w:t>Service not available means that the service shall not be used by the USIM user, even if the USIM has the capability to support the service.</w:t>
      </w:r>
    </w:p>
    <w:p w14:paraId="4FA476BC" w14:textId="77777777" w:rsidR="00730AEE" w:rsidRPr="007D0212" w:rsidRDefault="00730AEE" w:rsidP="00730AEE">
      <w:r w:rsidRPr="007D0212">
        <w:t>First byte:</w:t>
      </w:r>
    </w:p>
    <w:p w14:paraId="736BF84A" w14:textId="77777777" w:rsidR="00730AEE" w:rsidRPr="007D0212" w:rsidRDefault="00730AEE" w:rsidP="00730AE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30AEE" w:rsidRPr="007D0212" w14:paraId="43638B99" w14:textId="77777777" w:rsidTr="00063601">
        <w:trPr>
          <w:gridAfter w:val="2"/>
          <w:wAfter w:w="5300" w:type="dxa"/>
          <w:trHeight w:val="280"/>
        </w:trPr>
        <w:tc>
          <w:tcPr>
            <w:tcW w:w="851" w:type="dxa"/>
          </w:tcPr>
          <w:p w14:paraId="1021219A"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212C804"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05902EB4"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075C5C6D"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7D527B70"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60568094"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718FA892"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F42DE14"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334E7477"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63D6D2D8"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730AEE" w:rsidRPr="007D0212" w14:paraId="689B6646" w14:textId="77777777" w:rsidTr="00063601">
        <w:trPr>
          <w:trHeight w:val="24"/>
        </w:trPr>
        <w:tc>
          <w:tcPr>
            <w:tcW w:w="851" w:type="dxa"/>
          </w:tcPr>
          <w:p w14:paraId="5CEF5255"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367A57"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00584A"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47CBF3"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68048B"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83051D"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68015A"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08AF09"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52FE833"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9EBD700"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A3F92F"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n°1</w:t>
            </w:r>
          </w:p>
        </w:tc>
      </w:tr>
      <w:tr w:rsidR="00730AEE" w:rsidRPr="007D0212" w14:paraId="6E49877B" w14:textId="77777777" w:rsidTr="00063601">
        <w:trPr>
          <w:trHeight w:val="24"/>
        </w:trPr>
        <w:tc>
          <w:tcPr>
            <w:tcW w:w="851" w:type="dxa"/>
          </w:tcPr>
          <w:p w14:paraId="2CAF8258"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28278F"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827EA0"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40AC9E"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2B2A32"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FEC9A9"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8B17DC"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1F26FF"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427B078"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1A9CF66"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A8653CB"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n°2</w:t>
            </w:r>
          </w:p>
        </w:tc>
      </w:tr>
      <w:tr w:rsidR="00730AEE" w:rsidRPr="007D0212" w14:paraId="0065BFF5" w14:textId="77777777" w:rsidTr="00063601">
        <w:trPr>
          <w:trHeight w:val="24"/>
        </w:trPr>
        <w:tc>
          <w:tcPr>
            <w:tcW w:w="851" w:type="dxa"/>
          </w:tcPr>
          <w:p w14:paraId="15DF79BD"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4E0B79"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1AE333"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8ABE84"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BBC77D"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E0E8B8"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E4C9A4E"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0BC89CC6"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A3303C4"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2433A6"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DE18AF"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n°3</w:t>
            </w:r>
          </w:p>
        </w:tc>
      </w:tr>
      <w:tr w:rsidR="00730AEE" w:rsidRPr="007D0212" w14:paraId="48DCD1BB" w14:textId="77777777" w:rsidTr="00063601">
        <w:trPr>
          <w:trHeight w:val="24"/>
        </w:trPr>
        <w:tc>
          <w:tcPr>
            <w:tcW w:w="851" w:type="dxa"/>
          </w:tcPr>
          <w:p w14:paraId="5A81BDF8"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E61B421"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482078"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126432"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B9AD2BF"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D93912C"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1353022"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0845873"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0421449"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2110C90"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1BB433"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n°4</w:t>
            </w:r>
          </w:p>
        </w:tc>
      </w:tr>
      <w:tr w:rsidR="00730AEE" w:rsidRPr="007D0212" w14:paraId="4E97F315" w14:textId="77777777" w:rsidTr="00063601">
        <w:trPr>
          <w:trHeight w:val="24"/>
        </w:trPr>
        <w:tc>
          <w:tcPr>
            <w:tcW w:w="851" w:type="dxa"/>
          </w:tcPr>
          <w:p w14:paraId="5A66DE88"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73DAF4"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A38A6B"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022B87"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94C88DF"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82BC103"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1983615"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5F7AA1"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4F03267"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DCA70EF"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5B60A8"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n°5</w:t>
            </w:r>
          </w:p>
        </w:tc>
      </w:tr>
      <w:tr w:rsidR="00730AEE" w:rsidRPr="007D0212" w14:paraId="73B2742C" w14:textId="77777777" w:rsidTr="00063601">
        <w:trPr>
          <w:trHeight w:val="24"/>
        </w:trPr>
        <w:tc>
          <w:tcPr>
            <w:tcW w:w="851" w:type="dxa"/>
          </w:tcPr>
          <w:p w14:paraId="3655559B"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C1E125"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E70701"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04A4E7"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1372635"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BC1957F"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C910599"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909DF7"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108EF56"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D29195"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27C4B7"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n°6</w:t>
            </w:r>
          </w:p>
        </w:tc>
      </w:tr>
      <w:tr w:rsidR="00730AEE" w:rsidRPr="007D0212" w14:paraId="090B5DD8" w14:textId="77777777" w:rsidTr="00063601">
        <w:trPr>
          <w:trHeight w:val="24"/>
        </w:trPr>
        <w:tc>
          <w:tcPr>
            <w:tcW w:w="851" w:type="dxa"/>
          </w:tcPr>
          <w:p w14:paraId="201FB811"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E53638"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5DFE94"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7FC2D62"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065FC97"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3980D96"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B4E2071"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F3F4692"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833FBB"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B30C9F7"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C0EB30"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n°7</w:t>
            </w:r>
          </w:p>
        </w:tc>
      </w:tr>
      <w:tr w:rsidR="00730AEE" w:rsidRPr="007D0212" w14:paraId="4429D4CC" w14:textId="77777777" w:rsidTr="00063601">
        <w:trPr>
          <w:trHeight w:val="24"/>
        </w:trPr>
        <w:tc>
          <w:tcPr>
            <w:tcW w:w="851" w:type="dxa"/>
          </w:tcPr>
          <w:p w14:paraId="141BCCF0" w14:textId="77777777" w:rsidR="00730AEE" w:rsidRPr="007D0212" w:rsidRDefault="00730AEE"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991BFC6" w14:textId="77777777" w:rsidR="00730AEE" w:rsidRPr="007D0212" w:rsidRDefault="00730AEE"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776C554" w14:textId="77777777" w:rsidR="00730AEE" w:rsidRPr="007D0212" w:rsidRDefault="00730AEE"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27CFC68" w14:textId="77777777" w:rsidR="00730AEE" w:rsidRPr="007D0212" w:rsidRDefault="00730AEE"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EC1A43" w14:textId="77777777" w:rsidR="00730AEE" w:rsidRPr="007D0212" w:rsidRDefault="00730AEE"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B87F8A" w14:textId="77777777" w:rsidR="00730AEE" w:rsidRPr="007D0212" w:rsidRDefault="00730AEE"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01AD11" w14:textId="77777777" w:rsidR="00730AEE" w:rsidRPr="007D0212" w:rsidRDefault="00730AEE"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596081" w14:textId="77777777" w:rsidR="00730AEE" w:rsidRPr="007D0212" w:rsidRDefault="00730AEE"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D83452" w14:textId="77777777" w:rsidR="00730AEE" w:rsidRPr="007D0212" w:rsidRDefault="00730AEE"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B5BE037" w14:textId="77777777" w:rsidR="00730AEE" w:rsidRPr="007D0212" w:rsidRDefault="00730AEE"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EB5812F" w14:textId="77777777" w:rsidR="00730AEE" w:rsidRPr="007D0212" w:rsidRDefault="00730AEE"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n°8</w:t>
            </w:r>
          </w:p>
        </w:tc>
      </w:tr>
    </w:tbl>
    <w:p w14:paraId="13D55F2B" w14:textId="77777777" w:rsidR="00730AEE" w:rsidRPr="007D0212" w:rsidRDefault="00730AEE" w:rsidP="00730AEE">
      <w:pPr>
        <w:pStyle w:val="FP"/>
      </w:pPr>
    </w:p>
    <w:p w14:paraId="7BB0ABEA" w14:textId="77777777" w:rsidR="00730AEE" w:rsidRPr="007D0212" w:rsidRDefault="00730AEE" w:rsidP="00730AEE">
      <w:r w:rsidRPr="007D0212">
        <w:t>Second byte:</w:t>
      </w:r>
    </w:p>
    <w:p w14:paraId="43C03229" w14:textId="77777777" w:rsidR="00730AEE" w:rsidRPr="007D0212" w:rsidRDefault="00730AEE" w:rsidP="00730AE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30AEE" w:rsidRPr="007D0212" w14:paraId="2A12886A" w14:textId="77777777" w:rsidTr="00063601">
        <w:trPr>
          <w:gridAfter w:val="2"/>
          <w:wAfter w:w="5300" w:type="dxa"/>
          <w:trHeight w:val="280"/>
        </w:trPr>
        <w:tc>
          <w:tcPr>
            <w:tcW w:w="851" w:type="dxa"/>
          </w:tcPr>
          <w:p w14:paraId="3F511600"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4C5E64D"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720EBD1"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25039495"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1567E1F0"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4D536471"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13411BFE"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43DBAA0D"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5D179933"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6D5D299E"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b1</w:t>
            </w:r>
          </w:p>
        </w:tc>
      </w:tr>
      <w:tr w:rsidR="00730AEE" w:rsidRPr="007D0212" w14:paraId="0907736C" w14:textId="77777777" w:rsidTr="00063601">
        <w:trPr>
          <w:trHeight w:val="24"/>
        </w:trPr>
        <w:tc>
          <w:tcPr>
            <w:tcW w:w="851" w:type="dxa"/>
          </w:tcPr>
          <w:p w14:paraId="24080148"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225F887"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5BC36EC"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093DA73"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33011AB"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622A730"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A74A81E"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8624BE9"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3E06E849"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2A0A0CAA"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E94AEEC"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n°9</w:t>
            </w:r>
          </w:p>
        </w:tc>
      </w:tr>
      <w:tr w:rsidR="00730AEE" w:rsidRPr="007D0212" w14:paraId="1B25A4BA" w14:textId="77777777" w:rsidTr="00063601">
        <w:trPr>
          <w:trHeight w:val="24"/>
        </w:trPr>
        <w:tc>
          <w:tcPr>
            <w:tcW w:w="851" w:type="dxa"/>
          </w:tcPr>
          <w:p w14:paraId="7DE3A7FC"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1B05FC4"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656A75E"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55F675D"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80D26AF"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B9207DA"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C440ED7"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9F9FD02"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066C2AB2"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7EAE909A"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09EE6F04"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n°10</w:t>
            </w:r>
          </w:p>
        </w:tc>
      </w:tr>
      <w:tr w:rsidR="00730AEE" w:rsidRPr="007D0212" w14:paraId="0C6D6208" w14:textId="77777777" w:rsidTr="00063601">
        <w:trPr>
          <w:trHeight w:val="24"/>
        </w:trPr>
        <w:tc>
          <w:tcPr>
            <w:tcW w:w="851" w:type="dxa"/>
          </w:tcPr>
          <w:p w14:paraId="0E2D36DC"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79E4DBE"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F19583B"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A5A799E"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BF8865A"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847105F"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094BF903"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429C9C2A"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0D1FDA51"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A070DD9"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1BAB0F0F"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n°11</w:t>
            </w:r>
          </w:p>
        </w:tc>
      </w:tr>
      <w:tr w:rsidR="00730AEE" w:rsidRPr="007D0212" w14:paraId="4D268AF6" w14:textId="77777777" w:rsidTr="00063601">
        <w:trPr>
          <w:trHeight w:val="24"/>
        </w:trPr>
        <w:tc>
          <w:tcPr>
            <w:tcW w:w="851" w:type="dxa"/>
          </w:tcPr>
          <w:p w14:paraId="5B568D7E"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27F0AA5"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EC816AF"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D1B20FF"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74CDC65A"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153F643B"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3BF4F6BD"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FAA7931"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9F8200D"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EF23EA2"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7E599142"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n°12</w:t>
            </w:r>
          </w:p>
        </w:tc>
      </w:tr>
      <w:tr w:rsidR="00730AEE" w:rsidRPr="007D0212" w14:paraId="18E8D422" w14:textId="77777777" w:rsidTr="00063601">
        <w:trPr>
          <w:trHeight w:val="24"/>
        </w:trPr>
        <w:tc>
          <w:tcPr>
            <w:tcW w:w="851" w:type="dxa"/>
          </w:tcPr>
          <w:p w14:paraId="5AADCE1E"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58C92B11"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88600AB"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7D483A1"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7ECA735A"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37B848EB"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3D23790"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2AA6123"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D5D3CAD"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CEDA531"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3E73BAA"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n°13</w:t>
            </w:r>
          </w:p>
        </w:tc>
      </w:tr>
      <w:tr w:rsidR="00730AEE" w:rsidRPr="007D0212" w14:paraId="59BBED43" w14:textId="77777777" w:rsidTr="00063601">
        <w:trPr>
          <w:trHeight w:val="24"/>
        </w:trPr>
        <w:tc>
          <w:tcPr>
            <w:tcW w:w="851" w:type="dxa"/>
          </w:tcPr>
          <w:p w14:paraId="371EDAFE"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5C4166B"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E9CE009"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34B98F4"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2637A0C2"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F1EFD55"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22E96AF7"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FB94B56"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28C18A1"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399B207"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7A4F92B4"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n°14</w:t>
            </w:r>
          </w:p>
        </w:tc>
      </w:tr>
      <w:tr w:rsidR="00730AEE" w:rsidRPr="007D0212" w14:paraId="48E9D24F" w14:textId="77777777" w:rsidTr="00063601">
        <w:trPr>
          <w:trHeight w:val="24"/>
        </w:trPr>
        <w:tc>
          <w:tcPr>
            <w:tcW w:w="851" w:type="dxa"/>
          </w:tcPr>
          <w:p w14:paraId="198A1682"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18E33AB"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7611B09"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53570208"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4BF5DDF9"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25176F8"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7A4DD5F1"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7157431"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D173606"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E803CD3"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8AA50C8"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n°15</w:t>
            </w:r>
          </w:p>
        </w:tc>
      </w:tr>
      <w:tr w:rsidR="00730AEE" w:rsidRPr="007D0212" w14:paraId="231B4C16" w14:textId="77777777" w:rsidTr="00063601">
        <w:trPr>
          <w:trHeight w:val="24"/>
        </w:trPr>
        <w:tc>
          <w:tcPr>
            <w:tcW w:w="851" w:type="dxa"/>
          </w:tcPr>
          <w:p w14:paraId="4D360FBE"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E06CD35"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55FB3448"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211199AE"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3B4174CA"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592A3549"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434B0B6F"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10279F7"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70DCE00"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7A4A499"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024B702E" w14:textId="77777777" w:rsidR="00730AEE" w:rsidRPr="007D0212" w:rsidRDefault="00730AE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n°16</w:t>
            </w:r>
          </w:p>
        </w:tc>
      </w:tr>
    </w:tbl>
    <w:p w14:paraId="6942A462" w14:textId="77777777" w:rsidR="00730AEE" w:rsidRPr="007D0212" w:rsidRDefault="00730AEE" w:rsidP="00730AEE">
      <w:pPr>
        <w:pStyle w:val="FP"/>
        <w:keepNext/>
        <w:keepLines/>
        <w:rPr>
          <w:lang w:val="fr-FR"/>
        </w:rPr>
      </w:pPr>
    </w:p>
    <w:p w14:paraId="3CA943E1" w14:textId="77777777" w:rsidR="00730AEE" w:rsidRPr="007D0212" w:rsidRDefault="00730AEE" w:rsidP="00730AEE">
      <w:r w:rsidRPr="007D0212">
        <w:t>etc.</w:t>
      </w:r>
    </w:p>
    <w:p w14:paraId="681D488F" w14:textId="77777777" w:rsidR="00730AEE" w:rsidRDefault="00730AEE" w:rsidP="000378A5">
      <w:pPr>
        <w:rPr>
          <w:noProof/>
        </w:rPr>
      </w:pPr>
    </w:p>
    <w:p w14:paraId="664AF5F3" w14:textId="77777777" w:rsidR="000378A5" w:rsidRDefault="000378A5" w:rsidP="000378A5">
      <w:pPr>
        <w:rPr>
          <w:noProof/>
        </w:rPr>
      </w:pPr>
      <w:r w:rsidRPr="0034769E">
        <w:rPr>
          <w:noProof/>
          <w:highlight w:val="yellow"/>
        </w:rPr>
        <w:t>####</w:t>
      </w:r>
      <w:r>
        <w:rPr>
          <w:noProof/>
          <w:highlight w:val="yellow"/>
        </w:rPr>
        <w:t xml:space="preserve"> second</w:t>
      </w:r>
      <w:r w:rsidRPr="0034769E">
        <w:rPr>
          <w:noProof/>
          <w:highlight w:val="yellow"/>
        </w:rPr>
        <w:t xml:space="preserve"> change####</w:t>
      </w:r>
    </w:p>
    <w:p w14:paraId="2511B388" w14:textId="77777777" w:rsidR="00730AEE" w:rsidRPr="007D0212" w:rsidRDefault="00730AEE" w:rsidP="00730AEE">
      <w:pPr>
        <w:pStyle w:val="Heading4"/>
      </w:pPr>
      <w:bookmarkStart w:id="13" w:name="_Toc11052991"/>
      <w:bookmarkStart w:id="14" w:name="_Toc20391831"/>
      <w:bookmarkStart w:id="15" w:name="_Toc27773797"/>
      <w:bookmarkStart w:id="16" w:name="_Toc36474222"/>
      <w:bookmarkStart w:id="17" w:name="_Toc36477579"/>
      <w:bookmarkStart w:id="18" w:name="_Toc44930471"/>
      <w:bookmarkStart w:id="19" w:name="_Toc50965240"/>
      <w:bookmarkStart w:id="20" w:name="_Toc57102008"/>
      <w:bookmarkStart w:id="21" w:name="_Toc155600293"/>
      <w:r w:rsidRPr="007D0212">
        <w:t>4.4.11.6</w:t>
      </w:r>
      <w:r w:rsidRPr="007D0212">
        <w:tab/>
        <w:t>EF</w:t>
      </w:r>
      <w:r w:rsidRPr="007D0212">
        <w:rPr>
          <w:vertAlign w:val="subscript"/>
        </w:rPr>
        <w:t>5GAUTHKEYS</w:t>
      </w:r>
      <w:r w:rsidRPr="007D0212">
        <w:t xml:space="preserve"> (5G authentication keys)</w:t>
      </w:r>
      <w:bookmarkEnd w:id="13"/>
      <w:bookmarkEnd w:id="14"/>
      <w:bookmarkEnd w:id="15"/>
      <w:bookmarkEnd w:id="16"/>
      <w:bookmarkEnd w:id="17"/>
      <w:bookmarkEnd w:id="18"/>
      <w:bookmarkEnd w:id="19"/>
      <w:bookmarkEnd w:id="20"/>
      <w:bookmarkEnd w:id="21"/>
    </w:p>
    <w:p w14:paraId="33211CC8" w14:textId="77777777" w:rsidR="00730AEE" w:rsidRPr="007D0212" w:rsidRDefault="00730AEE" w:rsidP="00730AEE">
      <w:r w:rsidRPr="007D0212">
        <w:t>If Service n°123 is "available" in EF</w:t>
      </w:r>
      <w:r w:rsidRPr="007D0212">
        <w:rPr>
          <w:vertAlign w:val="subscript"/>
        </w:rPr>
        <w:t>UST</w:t>
      </w:r>
      <w:r w:rsidRPr="007D0212">
        <w:t xml:space="preserve">, this file shall be present. This EF contains </w:t>
      </w:r>
      <w:r w:rsidRPr="007D0212">
        <w:rPr>
          <w:noProof/>
        </w:rPr>
        <w:t>K</w:t>
      </w:r>
      <w:r w:rsidRPr="007D0212">
        <w:rPr>
          <w:noProof/>
          <w:vertAlign w:val="subscript"/>
        </w:rPr>
        <w:t>SEAF</w:t>
      </w:r>
      <w:r w:rsidRPr="007D0212">
        <w:rPr>
          <w:noProof/>
        </w:rPr>
        <w:t xml:space="preserve"> for 3GPP access and the K</w:t>
      </w:r>
      <w:r w:rsidRPr="007D0212">
        <w:rPr>
          <w:noProof/>
          <w:vertAlign w:val="subscript"/>
        </w:rPr>
        <w:t>AUSF</w:t>
      </w:r>
      <w:r w:rsidRPr="007D0212">
        <w:rPr>
          <w:noProof/>
        </w:rPr>
        <w:t xml:space="preserve"> that are generated on the ME using CK and IK as part of AKA procedures as described </w:t>
      </w:r>
      <w:r w:rsidRPr="007D0212">
        <w:t>in TS 33.501 [105].</w:t>
      </w:r>
    </w:p>
    <w:p w14:paraId="1859FD39" w14:textId="77777777" w:rsidR="00730AEE" w:rsidRPr="007D0212" w:rsidRDefault="00730AEE" w:rsidP="00730AEE">
      <w:pPr>
        <w:keepNext/>
        <w:keepLines/>
      </w:pPr>
      <w:r w:rsidRPr="007D0212">
        <w:t>If Service n°133 is not "available" in EF</w:t>
      </w:r>
      <w:r w:rsidRPr="007D0212">
        <w:rPr>
          <w:vertAlign w:val="subscript"/>
        </w:rPr>
        <w:t>UST</w:t>
      </w:r>
      <w:r w:rsidRPr="007D0212">
        <w:t>, the file size is at least 68 bytes.</w:t>
      </w:r>
    </w:p>
    <w:p w14:paraId="4F544202" w14:textId="77777777" w:rsidR="00730AEE" w:rsidRDefault="00730AEE" w:rsidP="00730AEE">
      <w:pPr>
        <w:keepNext/>
        <w:keepLines/>
        <w:rPr>
          <w:ins w:id="22" w:author="Stanley M" w:date="2024-02-19T10:33:00Z"/>
        </w:rPr>
      </w:pPr>
      <w:r w:rsidRPr="007D0212">
        <w:t>If Service n°133 is also "available" in EF</w:t>
      </w:r>
      <w:r w:rsidRPr="007D0212">
        <w:rPr>
          <w:vertAlign w:val="subscript"/>
        </w:rPr>
        <w:t>UST</w:t>
      </w:r>
      <w:r w:rsidRPr="007D0212">
        <w:t>, this EF additionally contains K</w:t>
      </w:r>
      <w:r w:rsidRPr="007D0212">
        <w:rPr>
          <w:vertAlign w:val="subscript"/>
        </w:rPr>
        <w:t>SEAF</w:t>
      </w:r>
      <w:r w:rsidRPr="007D0212">
        <w:t xml:space="preserve"> for non-3GPP access, SOR counter and UE parameter update counter and the file size is at least 110 bytes.</w:t>
      </w:r>
    </w:p>
    <w:p w14:paraId="02D57901" w14:textId="77777777" w:rsidR="00DB4953" w:rsidRPr="007D0212" w:rsidRDefault="00DB4953" w:rsidP="00DB4953">
      <w:pPr>
        <w:pStyle w:val="NO"/>
        <w:rPr>
          <w:ins w:id="23" w:author="Stanley M" w:date="2024-02-19T10:33:00Z"/>
        </w:rPr>
      </w:pPr>
      <w:ins w:id="24" w:author="Stanley M" w:date="2024-02-19T10:33:00Z">
        <w:r w:rsidRPr="007D0212">
          <w:t>NOTE:</w:t>
        </w:r>
        <w:r w:rsidRPr="007D0212">
          <w:tab/>
        </w:r>
        <w:r>
          <w:t>If service n</w:t>
        </w:r>
        <w:r w:rsidRPr="002B1AF5">
          <w:t>°</w:t>
        </w:r>
        <w:r>
          <w:t xml:space="preserve">123 is declared "available" in </w:t>
        </w:r>
        <w:r w:rsidRPr="002B1AF5">
          <w:t>EF</w:t>
        </w:r>
        <w:r w:rsidRPr="002B1AF5">
          <w:rPr>
            <w:vertAlign w:val="subscript"/>
          </w:rPr>
          <w:t>UST</w:t>
        </w:r>
        <w:r>
          <w:t>, then service n</w:t>
        </w:r>
        <w:r w:rsidRPr="002B1AF5">
          <w:t>°</w:t>
        </w:r>
        <w:r>
          <w:t>133 is recommended to be made "available" as well (see clause 4.2.8)</w:t>
        </w:r>
        <w:r w:rsidRPr="002B1AF5">
          <w:t>.</w:t>
        </w:r>
      </w:ins>
    </w:p>
    <w:p w14:paraId="70BEC9E2" w14:textId="77777777" w:rsidR="00DB4953" w:rsidRPr="007D0212" w:rsidRDefault="00DB4953" w:rsidP="00730AEE">
      <w:pPr>
        <w:keepNext/>
        <w:keepLines/>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8"/>
        <w:gridCol w:w="855"/>
        <w:gridCol w:w="91"/>
        <w:gridCol w:w="1611"/>
        <w:gridCol w:w="559"/>
        <w:gridCol w:w="37"/>
        <w:gridCol w:w="1458"/>
      </w:tblGrid>
      <w:tr w:rsidR="00730AEE" w:rsidRPr="007D0212" w14:paraId="6A1C430A" w14:textId="77777777" w:rsidTr="00063601">
        <w:trPr>
          <w:jc w:val="center"/>
        </w:trPr>
        <w:tc>
          <w:tcPr>
            <w:tcW w:w="2538" w:type="dxa"/>
            <w:tcBorders>
              <w:top w:val="single" w:sz="6" w:space="0" w:color="auto"/>
              <w:left w:val="single" w:sz="6" w:space="0" w:color="auto"/>
              <w:bottom w:val="single" w:sz="4" w:space="0" w:color="auto"/>
              <w:right w:val="single" w:sz="6" w:space="0" w:color="auto"/>
            </w:tcBorders>
            <w:hideMark/>
          </w:tcPr>
          <w:p w14:paraId="6E751972" w14:textId="77777777" w:rsidR="00730AEE" w:rsidRPr="007D0212" w:rsidRDefault="00730AEE" w:rsidP="00063601">
            <w:pPr>
              <w:pStyle w:val="TAC"/>
              <w:rPr>
                <w:lang w:val="fr-FR"/>
              </w:rPr>
            </w:pPr>
            <w:r w:rsidRPr="007D0212">
              <w:rPr>
                <w:lang w:val="fr-FR"/>
              </w:rPr>
              <w:t>Identifier: '4F05'</w:t>
            </w:r>
          </w:p>
        </w:tc>
        <w:tc>
          <w:tcPr>
            <w:tcW w:w="3116" w:type="dxa"/>
            <w:gridSpan w:val="4"/>
            <w:tcBorders>
              <w:top w:val="single" w:sz="6" w:space="0" w:color="auto"/>
              <w:left w:val="single" w:sz="6" w:space="0" w:color="auto"/>
              <w:bottom w:val="single" w:sz="6" w:space="0" w:color="auto"/>
              <w:right w:val="single" w:sz="6" w:space="0" w:color="auto"/>
            </w:tcBorders>
            <w:hideMark/>
          </w:tcPr>
          <w:p w14:paraId="1D5E18A3" w14:textId="77777777" w:rsidR="00730AEE" w:rsidRPr="007D0212" w:rsidRDefault="00730AEE" w:rsidP="00063601">
            <w:pPr>
              <w:pStyle w:val="TAC"/>
              <w:rPr>
                <w:lang w:val="fr-FR"/>
              </w:rPr>
            </w:pPr>
            <w:r w:rsidRPr="007D0212">
              <w:rPr>
                <w:lang w:val="fr-FR"/>
              </w:rPr>
              <w:t>Structure: transparent</w:t>
            </w:r>
          </w:p>
        </w:tc>
        <w:tc>
          <w:tcPr>
            <w:tcW w:w="1495" w:type="dxa"/>
            <w:gridSpan w:val="2"/>
            <w:tcBorders>
              <w:top w:val="single" w:sz="6" w:space="0" w:color="auto"/>
              <w:left w:val="single" w:sz="6" w:space="0" w:color="auto"/>
              <w:bottom w:val="single" w:sz="6" w:space="0" w:color="auto"/>
              <w:right w:val="single" w:sz="6" w:space="0" w:color="auto"/>
            </w:tcBorders>
            <w:hideMark/>
          </w:tcPr>
          <w:p w14:paraId="3DE3E02F" w14:textId="77777777" w:rsidR="00730AEE" w:rsidRPr="007D0212" w:rsidRDefault="00730AEE" w:rsidP="00063601">
            <w:pPr>
              <w:pStyle w:val="TAC"/>
              <w:rPr>
                <w:lang w:val="fr-FR"/>
              </w:rPr>
            </w:pPr>
            <w:r w:rsidRPr="007D0212">
              <w:rPr>
                <w:lang w:val="fr-FR"/>
              </w:rPr>
              <w:t>Optional</w:t>
            </w:r>
          </w:p>
        </w:tc>
      </w:tr>
      <w:tr w:rsidR="00730AEE" w:rsidRPr="007D0212" w14:paraId="70FB8F19" w14:textId="77777777" w:rsidTr="00063601">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14:paraId="5944B9E9" w14:textId="77777777" w:rsidR="00730AEE" w:rsidRPr="007D0212" w:rsidRDefault="00730AEE" w:rsidP="00063601">
            <w:pPr>
              <w:pStyle w:val="TAC"/>
              <w:rPr>
                <w:lang w:val="fr-FR"/>
              </w:rPr>
            </w:pPr>
            <w:r w:rsidRPr="007D0212">
              <w:rPr>
                <w:lang w:val="fr-FR"/>
              </w:rPr>
              <w:t>SFI: '05'</w:t>
            </w:r>
          </w:p>
        </w:tc>
        <w:tc>
          <w:tcPr>
            <w:tcW w:w="3665" w:type="dxa"/>
            <w:gridSpan w:val="4"/>
            <w:tcBorders>
              <w:top w:val="single" w:sz="6" w:space="0" w:color="auto"/>
              <w:left w:val="single" w:sz="6" w:space="0" w:color="auto"/>
              <w:bottom w:val="single" w:sz="6" w:space="0" w:color="auto"/>
              <w:right w:val="single" w:sz="6" w:space="0" w:color="auto"/>
            </w:tcBorders>
          </w:tcPr>
          <w:p w14:paraId="3C9D1356" w14:textId="77777777" w:rsidR="00730AEE" w:rsidRPr="007D0212" w:rsidRDefault="00730AEE" w:rsidP="00063601">
            <w:pPr>
              <w:pStyle w:val="TAC"/>
              <w:rPr>
                <w:lang w:val="fr-FR"/>
              </w:rPr>
            </w:pPr>
          </w:p>
        </w:tc>
      </w:tr>
      <w:tr w:rsidR="00730AEE" w:rsidRPr="007D0212" w14:paraId="411F1F50" w14:textId="77777777" w:rsidTr="00063601">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14:paraId="7DADAF82" w14:textId="77777777" w:rsidR="00730AEE" w:rsidRPr="007D0212" w:rsidRDefault="00730AEE" w:rsidP="00063601">
            <w:pPr>
              <w:pStyle w:val="TAC"/>
              <w:rPr>
                <w:lang w:val="fr-FR"/>
              </w:rPr>
            </w:pPr>
            <w:r w:rsidRPr="007D0212">
              <w:t xml:space="preserve">File size: </w:t>
            </w:r>
            <w:r w:rsidRPr="007D0212">
              <w:rPr>
                <w:lang w:val="en-US"/>
              </w:rPr>
              <w:t xml:space="preserve">&gt;= </w:t>
            </w:r>
            <w:r w:rsidRPr="007D0212">
              <w:t>68 or 110 bytes</w:t>
            </w:r>
          </w:p>
        </w:tc>
        <w:tc>
          <w:tcPr>
            <w:tcW w:w="3665" w:type="dxa"/>
            <w:gridSpan w:val="4"/>
            <w:tcBorders>
              <w:top w:val="single" w:sz="6" w:space="0" w:color="auto"/>
              <w:left w:val="single" w:sz="6" w:space="0" w:color="auto"/>
              <w:bottom w:val="single" w:sz="6" w:space="0" w:color="auto"/>
              <w:right w:val="single" w:sz="6" w:space="0" w:color="auto"/>
            </w:tcBorders>
            <w:hideMark/>
          </w:tcPr>
          <w:p w14:paraId="0B3310FB" w14:textId="77777777" w:rsidR="00730AEE" w:rsidRPr="007D0212" w:rsidRDefault="00730AEE" w:rsidP="00063601">
            <w:pPr>
              <w:pStyle w:val="TAC"/>
              <w:rPr>
                <w:lang w:val="fr-FR"/>
              </w:rPr>
            </w:pPr>
            <w:r w:rsidRPr="007D0212">
              <w:rPr>
                <w:lang w:val="fr-FR"/>
              </w:rPr>
              <w:t>Update activity: high</w:t>
            </w:r>
          </w:p>
        </w:tc>
      </w:tr>
      <w:tr w:rsidR="00730AEE" w:rsidRPr="007D0212" w14:paraId="6AF7D9A7" w14:textId="77777777" w:rsidTr="00063601">
        <w:trPr>
          <w:jc w:val="center"/>
        </w:trPr>
        <w:tc>
          <w:tcPr>
            <w:tcW w:w="7149" w:type="dxa"/>
            <w:gridSpan w:val="7"/>
            <w:tcBorders>
              <w:top w:val="single" w:sz="6" w:space="0" w:color="auto"/>
              <w:left w:val="single" w:sz="6" w:space="0" w:color="auto"/>
              <w:bottom w:val="single" w:sz="6" w:space="0" w:color="auto"/>
              <w:right w:val="single" w:sz="6" w:space="0" w:color="auto"/>
            </w:tcBorders>
          </w:tcPr>
          <w:p w14:paraId="62010764" w14:textId="77777777" w:rsidR="00730AEE" w:rsidRPr="007D0212" w:rsidRDefault="00730AEE" w:rsidP="00063601">
            <w:pPr>
              <w:pStyle w:val="TAC"/>
              <w:tabs>
                <w:tab w:val="left" w:pos="601"/>
                <w:tab w:val="left" w:pos="3153"/>
              </w:tabs>
              <w:spacing w:before="120"/>
              <w:jc w:val="left"/>
              <w:rPr>
                <w:lang w:val="fr-FR"/>
              </w:rPr>
            </w:pPr>
            <w:r w:rsidRPr="007D0212">
              <w:rPr>
                <w:lang w:val="fr-FR"/>
              </w:rPr>
              <w:t>Access Conditions:</w:t>
            </w:r>
          </w:p>
          <w:p w14:paraId="5C858488" w14:textId="77777777" w:rsidR="00730AEE" w:rsidRPr="007D0212" w:rsidRDefault="00730AEE" w:rsidP="00063601">
            <w:pPr>
              <w:pStyle w:val="TAC"/>
              <w:tabs>
                <w:tab w:val="left" w:pos="601"/>
                <w:tab w:val="left" w:pos="3153"/>
              </w:tabs>
              <w:jc w:val="left"/>
              <w:rPr>
                <w:lang w:val="fr-FR"/>
              </w:rPr>
            </w:pPr>
            <w:r w:rsidRPr="007D0212">
              <w:rPr>
                <w:lang w:val="fr-FR"/>
              </w:rPr>
              <w:tab/>
              <w:t>READ</w:t>
            </w:r>
            <w:r w:rsidRPr="007D0212">
              <w:rPr>
                <w:lang w:val="fr-FR"/>
              </w:rPr>
              <w:tab/>
              <w:t>PIN</w:t>
            </w:r>
          </w:p>
          <w:p w14:paraId="093A4341" w14:textId="77777777" w:rsidR="00730AEE" w:rsidRPr="007D0212" w:rsidRDefault="00730AEE" w:rsidP="00063601">
            <w:pPr>
              <w:pStyle w:val="TAC"/>
              <w:tabs>
                <w:tab w:val="left" w:pos="601"/>
                <w:tab w:val="left" w:pos="3153"/>
              </w:tabs>
              <w:jc w:val="left"/>
              <w:rPr>
                <w:lang w:val="fr-FR"/>
              </w:rPr>
            </w:pPr>
            <w:r w:rsidRPr="007D0212">
              <w:rPr>
                <w:lang w:val="fr-FR"/>
              </w:rPr>
              <w:tab/>
              <w:t>UPDATE</w:t>
            </w:r>
            <w:r w:rsidRPr="007D0212">
              <w:rPr>
                <w:lang w:val="fr-FR"/>
              </w:rPr>
              <w:tab/>
              <w:t>PIN</w:t>
            </w:r>
          </w:p>
          <w:p w14:paraId="1B32D308" w14:textId="77777777" w:rsidR="00730AEE" w:rsidRPr="007D0212" w:rsidRDefault="00730AEE" w:rsidP="00063601">
            <w:pPr>
              <w:pStyle w:val="TAC"/>
              <w:tabs>
                <w:tab w:val="left" w:pos="601"/>
                <w:tab w:val="left" w:pos="3153"/>
              </w:tabs>
              <w:jc w:val="left"/>
              <w:rPr>
                <w:lang w:val="fr-FR"/>
              </w:rPr>
            </w:pPr>
            <w:r w:rsidRPr="007D0212">
              <w:rPr>
                <w:lang w:val="fr-FR"/>
              </w:rPr>
              <w:tab/>
              <w:t>DEACTIVATE</w:t>
            </w:r>
            <w:r w:rsidRPr="007D0212">
              <w:rPr>
                <w:lang w:val="fr-FR"/>
              </w:rPr>
              <w:tab/>
              <w:t>ADM</w:t>
            </w:r>
          </w:p>
          <w:p w14:paraId="07D69926" w14:textId="77777777" w:rsidR="00730AEE" w:rsidRPr="007D0212" w:rsidRDefault="00730AEE" w:rsidP="00063601">
            <w:pPr>
              <w:pStyle w:val="TAC"/>
              <w:tabs>
                <w:tab w:val="left" w:pos="601"/>
                <w:tab w:val="left" w:pos="3153"/>
              </w:tabs>
              <w:jc w:val="left"/>
              <w:rPr>
                <w:lang w:val="fr-FR"/>
              </w:rPr>
            </w:pPr>
            <w:r w:rsidRPr="007D0212">
              <w:rPr>
                <w:lang w:val="fr-FR"/>
              </w:rPr>
              <w:tab/>
              <w:t>ACTIVATE</w:t>
            </w:r>
            <w:r w:rsidRPr="007D0212">
              <w:rPr>
                <w:lang w:val="fr-FR"/>
              </w:rPr>
              <w:tab/>
              <w:t>ADM</w:t>
            </w:r>
          </w:p>
          <w:p w14:paraId="4EBE05F8" w14:textId="77777777" w:rsidR="00730AEE" w:rsidRPr="007D0212" w:rsidRDefault="00730AEE" w:rsidP="00063601">
            <w:pPr>
              <w:pStyle w:val="TAC"/>
              <w:tabs>
                <w:tab w:val="left" w:pos="601"/>
                <w:tab w:val="left" w:pos="3153"/>
              </w:tabs>
              <w:jc w:val="left"/>
              <w:rPr>
                <w:lang w:val="fr-FR"/>
              </w:rPr>
            </w:pPr>
          </w:p>
        </w:tc>
      </w:tr>
      <w:tr w:rsidR="00730AEE" w:rsidRPr="007D0212" w14:paraId="23146194" w14:textId="77777777" w:rsidTr="00063601">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4165BE59" w14:textId="77777777" w:rsidR="00730AEE" w:rsidRPr="007D0212" w:rsidRDefault="00730AEE" w:rsidP="00063601">
            <w:pPr>
              <w:pStyle w:val="TAC"/>
              <w:rPr>
                <w:lang w:val="en-US"/>
              </w:rPr>
            </w:pPr>
            <w:r w:rsidRPr="007D0212">
              <w:rPr>
                <w:lang w:val="en-US"/>
              </w:rPr>
              <w:t>Description</w:t>
            </w:r>
          </w:p>
        </w:tc>
        <w:tc>
          <w:tcPr>
            <w:tcW w:w="1702" w:type="dxa"/>
            <w:gridSpan w:val="2"/>
            <w:tcBorders>
              <w:top w:val="single" w:sz="6" w:space="0" w:color="auto"/>
              <w:left w:val="single" w:sz="6" w:space="0" w:color="auto"/>
              <w:bottom w:val="single" w:sz="6" w:space="0" w:color="auto"/>
              <w:right w:val="single" w:sz="6" w:space="0" w:color="auto"/>
            </w:tcBorders>
            <w:hideMark/>
          </w:tcPr>
          <w:p w14:paraId="77443EB6" w14:textId="77777777" w:rsidR="00730AEE" w:rsidRPr="007D0212" w:rsidRDefault="00730AEE" w:rsidP="00063601">
            <w:pPr>
              <w:pStyle w:val="TAC"/>
              <w:rPr>
                <w:lang w:val="en-US"/>
              </w:rPr>
            </w:pPr>
            <w:r w:rsidRPr="007D0212">
              <w:rPr>
                <w:lang w:val="en-US"/>
              </w:rPr>
              <w:t>Value</w:t>
            </w:r>
          </w:p>
        </w:tc>
        <w:tc>
          <w:tcPr>
            <w:tcW w:w="596" w:type="dxa"/>
            <w:gridSpan w:val="2"/>
            <w:tcBorders>
              <w:top w:val="single" w:sz="6" w:space="0" w:color="auto"/>
              <w:left w:val="single" w:sz="6" w:space="0" w:color="auto"/>
              <w:bottom w:val="single" w:sz="6" w:space="0" w:color="auto"/>
              <w:right w:val="single" w:sz="6" w:space="0" w:color="auto"/>
            </w:tcBorders>
            <w:hideMark/>
          </w:tcPr>
          <w:p w14:paraId="1026B8EB" w14:textId="77777777" w:rsidR="00730AEE" w:rsidRPr="007D0212" w:rsidRDefault="00730AEE" w:rsidP="00063601">
            <w:pPr>
              <w:pStyle w:val="TAC"/>
              <w:rPr>
                <w:lang w:val="fr-FR"/>
              </w:rPr>
            </w:pPr>
            <w:r w:rsidRPr="007D0212">
              <w:rPr>
                <w:lang w:val="fr-FR"/>
              </w:rPr>
              <w:t>M/O</w:t>
            </w:r>
          </w:p>
        </w:tc>
        <w:tc>
          <w:tcPr>
            <w:tcW w:w="1458" w:type="dxa"/>
            <w:tcBorders>
              <w:top w:val="single" w:sz="6" w:space="0" w:color="auto"/>
              <w:left w:val="single" w:sz="6" w:space="0" w:color="auto"/>
              <w:bottom w:val="single" w:sz="6" w:space="0" w:color="auto"/>
              <w:right w:val="single" w:sz="6" w:space="0" w:color="auto"/>
            </w:tcBorders>
            <w:hideMark/>
          </w:tcPr>
          <w:p w14:paraId="3890B8F5" w14:textId="77777777" w:rsidR="00730AEE" w:rsidRPr="007D0212" w:rsidRDefault="00730AEE" w:rsidP="00063601">
            <w:pPr>
              <w:pStyle w:val="TAC"/>
              <w:rPr>
                <w:lang w:val="fr-FR"/>
              </w:rPr>
            </w:pPr>
            <w:r w:rsidRPr="007D0212">
              <w:rPr>
                <w:lang w:val="fr-FR"/>
              </w:rPr>
              <w:t>Length</w:t>
            </w:r>
          </w:p>
        </w:tc>
      </w:tr>
      <w:tr w:rsidR="00730AEE" w:rsidRPr="007D0212" w14:paraId="00504B0E" w14:textId="77777777" w:rsidTr="00063601">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5FF024AF" w14:textId="77777777" w:rsidR="00730AEE" w:rsidRPr="007D0212" w:rsidRDefault="00730AEE" w:rsidP="00063601">
            <w:pPr>
              <w:pStyle w:val="TAC"/>
              <w:jc w:val="left"/>
              <w:rPr>
                <w:lang w:val="fr-FR"/>
              </w:rPr>
            </w:pPr>
            <w:r w:rsidRPr="007D0212">
              <w:rPr>
                <w:noProof/>
                <w:lang w:val="fr-FR"/>
              </w:rPr>
              <w:t>K</w:t>
            </w:r>
            <w:r w:rsidRPr="007D0212">
              <w:rPr>
                <w:noProof/>
                <w:vertAlign w:val="subscript"/>
                <w:lang w:val="fr-FR"/>
              </w:rPr>
              <w:t>AUSF</w:t>
            </w:r>
            <w:r w:rsidRPr="007D0212">
              <w:rPr>
                <w:noProof/>
                <w:lang w:val="fr-FR"/>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1ABC3713" w14:textId="77777777" w:rsidR="00730AEE" w:rsidRPr="007D0212" w:rsidRDefault="00730AEE" w:rsidP="00063601">
            <w:pPr>
              <w:pStyle w:val="TAC"/>
              <w:jc w:val="left"/>
              <w:rPr>
                <w:lang w:val="en-US"/>
              </w:rPr>
            </w:pPr>
            <w:r w:rsidRPr="007D0212">
              <w:rPr>
                <w:snapToGrid w:val="0"/>
                <w:lang w:val="fr-FR"/>
              </w:rPr>
              <w:t>'80'</w:t>
            </w:r>
          </w:p>
        </w:tc>
        <w:tc>
          <w:tcPr>
            <w:tcW w:w="596" w:type="dxa"/>
            <w:gridSpan w:val="2"/>
            <w:tcBorders>
              <w:top w:val="single" w:sz="6" w:space="0" w:color="auto"/>
              <w:left w:val="single" w:sz="6" w:space="0" w:color="auto"/>
              <w:bottom w:val="single" w:sz="6" w:space="0" w:color="auto"/>
              <w:right w:val="single" w:sz="6" w:space="0" w:color="auto"/>
            </w:tcBorders>
            <w:hideMark/>
          </w:tcPr>
          <w:p w14:paraId="4199A427" w14:textId="77777777" w:rsidR="00730AEE" w:rsidRPr="007D0212" w:rsidRDefault="00730AEE" w:rsidP="00063601">
            <w:pPr>
              <w:pStyle w:val="TAC"/>
              <w:rPr>
                <w:lang w:val="fr-FR"/>
              </w:rPr>
            </w:pPr>
            <w:r w:rsidRPr="007D0212">
              <w:rPr>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3E3B3440" w14:textId="77777777" w:rsidR="00730AEE" w:rsidRPr="007D0212" w:rsidRDefault="00730AEE" w:rsidP="00063601">
            <w:pPr>
              <w:pStyle w:val="TAC"/>
              <w:rPr>
                <w:lang w:val="en-US"/>
              </w:rPr>
            </w:pPr>
            <w:r w:rsidRPr="007D0212">
              <w:rPr>
                <w:lang w:val="en-US"/>
              </w:rPr>
              <w:t>1</w:t>
            </w:r>
          </w:p>
        </w:tc>
      </w:tr>
      <w:tr w:rsidR="00730AEE" w:rsidRPr="007D0212" w14:paraId="222204D8" w14:textId="77777777" w:rsidTr="00063601">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235BF65C" w14:textId="77777777" w:rsidR="00730AEE" w:rsidRPr="007D0212" w:rsidRDefault="00730AEE" w:rsidP="00063601">
            <w:pPr>
              <w:pStyle w:val="TAC"/>
              <w:jc w:val="left"/>
              <w:rPr>
                <w:lang w:val="en-US"/>
              </w:rPr>
            </w:pPr>
            <w:r w:rsidRPr="007D0212">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14:paraId="1A06E996" w14:textId="77777777" w:rsidR="00730AEE" w:rsidRPr="007D0212" w:rsidRDefault="00730AEE" w:rsidP="00063601">
            <w:pPr>
              <w:pStyle w:val="TAC"/>
              <w:jc w:val="left"/>
              <w:rPr>
                <w:lang w:val="en-US"/>
              </w:rPr>
            </w:pPr>
            <w:r w:rsidRPr="007D0212">
              <w:rPr>
                <w:noProof/>
                <w:lang w:val="en-US"/>
              </w:rPr>
              <w:t>K (Note2)</w:t>
            </w:r>
          </w:p>
        </w:tc>
        <w:tc>
          <w:tcPr>
            <w:tcW w:w="596" w:type="dxa"/>
            <w:gridSpan w:val="2"/>
            <w:tcBorders>
              <w:top w:val="single" w:sz="6" w:space="0" w:color="auto"/>
              <w:left w:val="single" w:sz="6" w:space="0" w:color="auto"/>
              <w:bottom w:val="single" w:sz="6" w:space="0" w:color="auto"/>
              <w:right w:val="single" w:sz="6" w:space="0" w:color="auto"/>
            </w:tcBorders>
            <w:hideMark/>
          </w:tcPr>
          <w:p w14:paraId="163BF045" w14:textId="77777777" w:rsidR="00730AEE" w:rsidRPr="007D0212" w:rsidRDefault="00730AEE" w:rsidP="00063601">
            <w:pPr>
              <w:pStyle w:val="TAC"/>
              <w:rPr>
                <w:lang w:val="fr-FR"/>
              </w:rPr>
            </w:pPr>
            <w:r w:rsidRPr="007D0212">
              <w:rPr>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147D3334" w14:textId="77777777" w:rsidR="00730AEE" w:rsidRPr="007D0212" w:rsidRDefault="00730AEE" w:rsidP="00063601">
            <w:pPr>
              <w:pStyle w:val="TAC"/>
              <w:rPr>
                <w:lang w:val="en-US"/>
              </w:rPr>
            </w:pPr>
            <w:r w:rsidRPr="007D0212">
              <w:rPr>
                <w:lang w:val="en-US"/>
              </w:rPr>
              <w:t>Note1</w:t>
            </w:r>
          </w:p>
        </w:tc>
      </w:tr>
      <w:tr w:rsidR="00730AEE" w:rsidRPr="007D0212" w14:paraId="7BE420AE" w14:textId="77777777" w:rsidTr="00063601">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0E2099BB" w14:textId="77777777" w:rsidR="00730AEE" w:rsidRPr="007D0212" w:rsidRDefault="00730AEE" w:rsidP="00063601">
            <w:pPr>
              <w:pStyle w:val="TAC"/>
              <w:jc w:val="left"/>
              <w:rPr>
                <w:lang w:val="fr-FR"/>
              </w:rPr>
            </w:pPr>
            <w:r w:rsidRPr="007D0212">
              <w:rPr>
                <w:noProof/>
                <w:lang w:val="fr-FR"/>
              </w:rPr>
              <w:t>K</w:t>
            </w:r>
            <w:r w:rsidRPr="007D0212">
              <w:rPr>
                <w:noProof/>
                <w:vertAlign w:val="subscript"/>
                <w:lang w:val="fr-FR"/>
              </w:rPr>
              <w:t>AUSF</w:t>
            </w:r>
          </w:p>
        </w:tc>
        <w:tc>
          <w:tcPr>
            <w:tcW w:w="1702" w:type="dxa"/>
            <w:gridSpan w:val="2"/>
            <w:tcBorders>
              <w:top w:val="single" w:sz="6" w:space="0" w:color="auto"/>
              <w:left w:val="single" w:sz="6" w:space="0" w:color="auto"/>
              <w:bottom w:val="single" w:sz="6" w:space="0" w:color="auto"/>
              <w:right w:val="single" w:sz="6" w:space="0" w:color="auto"/>
            </w:tcBorders>
            <w:hideMark/>
          </w:tcPr>
          <w:p w14:paraId="13B64472" w14:textId="77777777" w:rsidR="00730AEE" w:rsidRPr="007D0212" w:rsidRDefault="00730AEE" w:rsidP="00063601">
            <w:pPr>
              <w:pStyle w:val="TAC"/>
              <w:jc w:val="left"/>
              <w:rPr>
                <w:noProof/>
                <w:lang w:val="en-US"/>
              </w:rPr>
            </w:pPr>
            <w:r w:rsidRPr="007D0212">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526C9504" w14:textId="77777777" w:rsidR="00730AEE" w:rsidRPr="007D0212" w:rsidRDefault="00730AEE" w:rsidP="00063601">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2A9D9EDC" w14:textId="77777777" w:rsidR="00730AEE" w:rsidRPr="007D0212" w:rsidRDefault="00730AEE" w:rsidP="00063601">
            <w:pPr>
              <w:pStyle w:val="TAC"/>
              <w:rPr>
                <w:lang w:val="en-US"/>
              </w:rPr>
            </w:pPr>
            <w:r w:rsidRPr="007D0212">
              <w:rPr>
                <w:lang w:val="en-US"/>
              </w:rPr>
              <w:t>K (Note2)</w:t>
            </w:r>
          </w:p>
        </w:tc>
      </w:tr>
      <w:tr w:rsidR="00730AEE" w:rsidRPr="007D0212" w14:paraId="655EB33D" w14:textId="77777777" w:rsidTr="00063601">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79C6AD57" w14:textId="77777777" w:rsidR="00730AEE" w:rsidRPr="007D0212" w:rsidRDefault="00730AEE" w:rsidP="00063601">
            <w:pPr>
              <w:pStyle w:val="TAC"/>
              <w:jc w:val="left"/>
              <w:rPr>
                <w:lang w:val="fr-FR"/>
              </w:rPr>
            </w:pPr>
            <w:r w:rsidRPr="007D0212">
              <w:rPr>
                <w:noProof/>
                <w:lang w:val="fr-FR"/>
              </w:rPr>
              <w:t>K</w:t>
            </w:r>
            <w:r w:rsidRPr="007D0212">
              <w:rPr>
                <w:noProof/>
                <w:vertAlign w:val="subscript"/>
                <w:lang w:val="en-US"/>
              </w:rPr>
              <w:t>SEAF</w:t>
            </w:r>
            <w:r w:rsidRPr="007D0212">
              <w:rPr>
                <w:noProof/>
                <w:lang w:val="en-US"/>
              </w:rPr>
              <w:t xml:space="preserve"> </w:t>
            </w:r>
            <w:r w:rsidRPr="007D0212">
              <w:rPr>
                <w:noProof/>
                <w:lang w:val="fr-FR"/>
              </w:rPr>
              <w:t>for 3GPP access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55F4E5A7" w14:textId="77777777" w:rsidR="00730AEE" w:rsidRPr="007D0212" w:rsidRDefault="00730AEE" w:rsidP="00063601">
            <w:pPr>
              <w:pStyle w:val="TAC"/>
              <w:jc w:val="left"/>
              <w:rPr>
                <w:noProof/>
                <w:lang w:val="fr-FR"/>
              </w:rPr>
            </w:pPr>
            <w:r w:rsidRPr="007D0212">
              <w:rPr>
                <w:snapToGrid w:val="0"/>
                <w:lang w:val="fr-FR"/>
              </w:rPr>
              <w:t>'81'</w:t>
            </w:r>
          </w:p>
        </w:tc>
        <w:tc>
          <w:tcPr>
            <w:tcW w:w="596" w:type="dxa"/>
            <w:gridSpan w:val="2"/>
            <w:tcBorders>
              <w:top w:val="single" w:sz="6" w:space="0" w:color="auto"/>
              <w:left w:val="single" w:sz="6" w:space="0" w:color="auto"/>
              <w:bottom w:val="single" w:sz="6" w:space="0" w:color="auto"/>
              <w:right w:val="single" w:sz="6" w:space="0" w:color="auto"/>
            </w:tcBorders>
            <w:hideMark/>
          </w:tcPr>
          <w:p w14:paraId="2F1B2C08" w14:textId="77777777" w:rsidR="00730AEE" w:rsidRPr="007D0212" w:rsidRDefault="00730AEE" w:rsidP="00063601">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40750C1E" w14:textId="77777777" w:rsidR="00730AEE" w:rsidRPr="007D0212" w:rsidRDefault="00730AEE" w:rsidP="00063601">
            <w:pPr>
              <w:pStyle w:val="TAC"/>
              <w:rPr>
                <w:lang w:val="en-US"/>
              </w:rPr>
            </w:pPr>
            <w:r w:rsidRPr="007D0212">
              <w:rPr>
                <w:lang w:val="en-US"/>
              </w:rPr>
              <w:t>1</w:t>
            </w:r>
          </w:p>
        </w:tc>
      </w:tr>
      <w:tr w:rsidR="00730AEE" w:rsidRPr="007D0212" w14:paraId="5E8343BD" w14:textId="77777777" w:rsidTr="00063601">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7D0F0AEA" w14:textId="77777777" w:rsidR="00730AEE" w:rsidRPr="007D0212" w:rsidRDefault="00730AEE" w:rsidP="00063601">
            <w:pPr>
              <w:pStyle w:val="TAC"/>
              <w:jc w:val="left"/>
              <w:rPr>
                <w:lang w:val="en-US"/>
              </w:rPr>
            </w:pPr>
            <w:r w:rsidRPr="007D0212">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14:paraId="4522B875" w14:textId="77777777" w:rsidR="00730AEE" w:rsidRPr="007D0212" w:rsidRDefault="00730AEE" w:rsidP="00063601">
            <w:pPr>
              <w:pStyle w:val="TAC"/>
              <w:jc w:val="left"/>
              <w:rPr>
                <w:noProof/>
                <w:lang w:val="en-US"/>
              </w:rPr>
            </w:pPr>
            <w:r w:rsidRPr="007D0212">
              <w:rPr>
                <w:noProof/>
                <w:lang w:val="en-US"/>
              </w:rPr>
              <w:t>L (Note2)</w:t>
            </w:r>
          </w:p>
        </w:tc>
        <w:tc>
          <w:tcPr>
            <w:tcW w:w="596" w:type="dxa"/>
            <w:gridSpan w:val="2"/>
            <w:tcBorders>
              <w:top w:val="single" w:sz="6" w:space="0" w:color="auto"/>
              <w:left w:val="single" w:sz="6" w:space="0" w:color="auto"/>
              <w:bottom w:val="single" w:sz="6" w:space="0" w:color="auto"/>
              <w:right w:val="single" w:sz="6" w:space="0" w:color="auto"/>
            </w:tcBorders>
            <w:hideMark/>
          </w:tcPr>
          <w:p w14:paraId="600B274F" w14:textId="77777777" w:rsidR="00730AEE" w:rsidRPr="007D0212" w:rsidRDefault="00730AEE" w:rsidP="00063601">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26EFF47E" w14:textId="77777777" w:rsidR="00730AEE" w:rsidRPr="007D0212" w:rsidRDefault="00730AEE" w:rsidP="00063601">
            <w:pPr>
              <w:pStyle w:val="TAC"/>
              <w:rPr>
                <w:lang w:val="en-US"/>
              </w:rPr>
            </w:pPr>
            <w:r w:rsidRPr="007D0212">
              <w:rPr>
                <w:lang w:val="en-US"/>
              </w:rPr>
              <w:t>Note1</w:t>
            </w:r>
          </w:p>
        </w:tc>
      </w:tr>
      <w:tr w:rsidR="00730AEE" w:rsidRPr="007D0212" w14:paraId="6A95F60B" w14:textId="77777777" w:rsidTr="00063601">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6CCA8BD0" w14:textId="77777777" w:rsidR="00730AEE" w:rsidRPr="007D0212" w:rsidRDefault="00730AEE" w:rsidP="00063601">
            <w:pPr>
              <w:pStyle w:val="TAC"/>
              <w:jc w:val="left"/>
              <w:rPr>
                <w:lang w:val="fr-FR"/>
              </w:rPr>
            </w:pPr>
            <w:r w:rsidRPr="007D0212">
              <w:rPr>
                <w:noProof/>
                <w:lang w:val="fr-FR"/>
              </w:rPr>
              <w:t>K</w:t>
            </w:r>
            <w:r w:rsidRPr="007D0212">
              <w:rPr>
                <w:noProof/>
                <w:vertAlign w:val="subscript"/>
                <w:lang w:val="en-US"/>
              </w:rPr>
              <w:t xml:space="preserve">SEAF </w:t>
            </w:r>
            <w:r w:rsidRPr="007D0212">
              <w:rPr>
                <w:noProof/>
                <w:lang w:val="en-US"/>
              </w:rPr>
              <w:t>for 3GPP access</w:t>
            </w:r>
          </w:p>
        </w:tc>
        <w:tc>
          <w:tcPr>
            <w:tcW w:w="1702" w:type="dxa"/>
            <w:gridSpan w:val="2"/>
            <w:tcBorders>
              <w:top w:val="single" w:sz="6" w:space="0" w:color="auto"/>
              <w:left w:val="single" w:sz="6" w:space="0" w:color="auto"/>
              <w:bottom w:val="single" w:sz="6" w:space="0" w:color="auto"/>
              <w:right w:val="single" w:sz="6" w:space="0" w:color="auto"/>
            </w:tcBorders>
            <w:hideMark/>
          </w:tcPr>
          <w:p w14:paraId="3162A8D1" w14:textId="77777777" w:rsidR="00730AEE" w:rsidRPr="007D0212" w:rsidRDefault="00730AEE" w:rsidP="00063601">
            <w:pPr>
              <w:pStyle w:val="TAC"/>
              <w:jc w:val="left"/>
              <w:rPr>
                <w:noProof/>
                <w:lang w:val="en-US"/>
              </w:rPr>
            </w:pPr>
            <w:r w:rsidRPr="007D0212">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30F33650" w14:textId="77777777" w:rsidR="00730AEE" w:rsidRPr="007D0212" w:rsidRDefault="00730AEE" w:rsidP="00063601">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7D777379" w14:textId="77777777" w:rsidR="00730AEE" w:rsidRPr="007D0212" w:rsidRDefault="00730AEE" w:rsidP="00063601">
            <w:pPr>
              <w:pStyle w:val="TAC"/>
              <w:rPr>
                <w:lang w:val="en-US"/>
              </w:rPr>
            </w:pPr>
            <w:r w:rsidRPr="007D0212">
              <w:rPr>
                <w:lang w:val="en-US"/>
              </w:rPr>
              <w:t>L (Note2)</w:t>
            </w:r>
          </w:p>
        </w:tc>
      </w:tr>
      <w:tr w:rsidR="00730AEE" w:rsidRPr="007D0212" w14:paraId="2F92B73D" w14:textId="77777777" w:rsidTr="00063601">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160D0566" w14:textId="77777777" w:rsidR="00730AEE" w:rsidRPr="007D0212" w:rsidRDefault="00730AEE" w:rsidP="00063601">
            <w:pPr>
              <w:pStyle w:val="TAC"/>
              <w:jc w:val="left"/>
              <w:rPr>
                <w:noProof/>
                <w:lang w:val="fr-FR"/>
              </w:rPr>
            </w:pPr>
            <w:r w:rsidRPr="007D0212">
              <w:rPr>
                <w:noProof/>
                <w:lang w:val="fr-FR"/>
              </w:rPr>
              <w:t>K</w:t>
            </w:r>
            <w:r w:rsidRPr="007D0212">
              <w:rPr>
                <w:noProof/>
                <w:vertAlign w:val="subscript"/>
                <w:lang w:val="en-US"/>
              </w:rPr>
              <w:t>SEAF</w:t>
            </w:r>
            <w:r w:rsidRPr="007D0212">
              <w:rPr>
                <w:noProof/>
                <w:lang w:val="fr-FR"/>
              </w:rPr>
              <w:t xml:space="preserve"> for non-3GPP access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0C94E822" w14:textId="77777777" w:rsidR="00730AEE" w:rsidRPr="007D0212" w:rsidRDefault="00730AEE" w:rsidP="00063601">
            <w:pPr>
              <w:pStyle w:val="TAC"/>
              <w:jc w:val="left"/>
              <w:rPr>
                <w:noProof/>
                <w:lang w:val="en-US"/>
              </w:rPr>
            </w:pPr>
            <w:r w:rsidRPr="007D0212">
              <w:rPr>
                <w:snapToGrid w:val="0"/>
                <w:lang w:val="fr-FR"/>
              </w:rPr>
              <w:t>'82'</w:t>
            </w:r>
          </w:p>
        </w:tc>
        <w:tc>
          <w:tcPr>
            <w:tcW w:w="596" w:type="dxa"/>
            <w:gridSpan w:val="2"/>
            <w:tcBorders>
              <w:top w:val="single" w:sz="6" w:space="0" w:color="auto"/>
              <w:left w:val="single" w:sz="6" w:space="0" w:color="auto"/>
              <w:bottom w:val="single" w:sz="6" w:space="0" w:color="auto"/>
              <w:right w:val="single" w:sz="6" w:space="0" w:color="auto"/>
            </w:tcBorders>
            <w:hideMark/>
          </w:tcPr>
          <w:p w14:paraId="479A1E2B" w14:textId="77777777" w:rsidR="00730AEE" w:rsidRPr="007D0212" w:rsidRDefault="00730AEE" w:rsidP="00063601">
            <w:pPr>
              <w:pStyle w:val="TAC"/>
              <w:rPr>
                <w:lang w:val="en-US"/>
              </w:rPr>
            </w:pPr>
            <w:r w:rsidRPr="007D0212">
              <w:rPr>
                <w:lang w:val="en-US"/>
              </w:rPr>
              <w:t>C</w:t>
            </w:r>
          </w:p>
        </w:tc>
        <w:tc>
          <w:tcPr>
            <w:tcW w:w="1458" w:type="dxa"/>
            <w:tcBorders>
              <w:top w:val="single" w:sz="6" w:space="0" w:color="auto"/>
              <w:left w:val="single" w:sz="6" w:space="0" w:color="auto"/>
              <w:bottom w:val="single" w:sz="6" w:space="0" w:color="auto"/>
              <w:right w:val="single" w:sz="6" w:space="0" w:color="auto"/>
            </w:tcBorders>
            <w:hideMark/>
          </w:tcPr>
          <w:p w14:paraId="7E842BD6" w14:textId="77777777" w:rsidR="00730AEE" w:rsidRPr="007D0212" w:rsidRDefault="00730AEE" w:rsidP="00063601">
            <w:pPr>
              <w:pStyle w:val="TAC"/>
              <w:rPr>
                <w:lang w:val="en-US"/>
              </w:rPr>
            </w:pPr>
            <w:r w:rsidRPr="007D0212">
              <w:rPr>
                <w:lang w:val="en-US"/>
              </w:rPr>
              <w:t>1</w:t>
            </w:r>
          </w:p>
        </w:tc>
      </w:tr>
      <w:tr w:rsidR="00730AEE" w:rsidRPr="007D0212" w14:paraId="20C6488E" w14:textId="77777777" w:rsidTr="00063601">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2A8C7ACD" w14:textId="77777777" w:rsidR="00730AEE" w:rsidRPr="007D0212" w:rsidRDefault="00730AEE" w:rsidP="00063601">
            <w:pPr>
              <w:pStyle w:val="TAC"/>
              <w:jc w:val="left"/>
              <w:rPr>
                <w:noProof/>
                <w:lang w:val="fr-FR"/>
              </w:rPr>
            </w:pPr>
            <w:r w:rsidRPr="007D0212">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14:paraId="6A4FC391" w14:textId="77777777" w:rsidR="00730AEE" w:rsidRPr="007D0212" w:rsidRDefault="00730AEE" w:rsidP="00063601">
            <w:pPr>
              <w:pStyle w:val="TAC"/>
              <w:jc w:val="left"/>
              <w:rPr>
                <w:noProof/>
                <w:lang w:val="en-US"/>
              </w:rPr>
            </w:pPr>
            <w:r w:rsidRPr="007D0212">
              <w:rPr>
                <w:noProof/>
                <w:lang w:val="en-US"/>
              </w:rPr>
              <w:t>M (Note2)</w:t>
            </w:r>
          </w:p>
        </w:tc>
        <w:tc>
          <w:tcPr>
            <w:tcW w:w="596" w:type="dxa"/>
            <w:gridSpan w:val="2"/>
            <w:tcBorders>
              <w:top w:val="single" w:sz="6" w:space="0" w:color="auto"/>
              <w:left w:val="single" w:sz="6" w:space="0" w:color="auto"/>
              <w:bottom w:val="single" w:sz="6" w:space="0" w:color="auto"/>
              <w:right w:val="single" w:sz="6" w:space="0" w:color="auto"/>
            </w:tcBorders>
            <w:hideMark/>
          </w:tcPr>
          <w:p w14:paraId="110E7B41" w14:textId="77777777" w:rsidR="00730AEE" w:rsidRPr="007D0212" w:rsidRDefault="00730AEE" w:rsidP="00063601">
            <w:pPr>
              <w:pStyle w:val="TAC"/>
              <w:rPr>
                <w:lang w:val="en-US"/>
              </w:rPr>
            </w:pPr>
            <w:r w:rsidRPr="007D0212">
              <w:rPr>
                <w:lang w:val="en-US"/>
              </w:rPr>
              <w:t>C</w:t>
            </w:r>
          </w:p>
        </w:tc>
        <w:tc>
          <w:tcPr>
            <w:tcW w:w="1458" w:type="dxa"/>
            <w:tcBorders>
              <w:top w:val="single" w:sz="6" w:space="0" w:color="auto"/>
              <w:left w:val="single" w:sz="6" w:space="0" w:color="auto"/>
              <w:bottom w:val="single" w:sz="6" w:space="0" w:color="auto"/>
              <w:right w:val="single" w:sz="6" w:space="0" w:color="auto"/>
            </w:tcBorders>
            <w:hideMark/>
          </w:tcPr>
          <w:p w14:paraId="739B1D77" w14:textId="77777777" w:rsidR="00730AEE" w:rsidRPr="007D0212" w:rsidRDefault="00730AEE" w:rsidP="00063601">
            <w:pPr>
              <w:pStyle w:val="TAC"/>
              <w:rPr>
                <w:lang w:val="en-US"/>
              </w:rPr>
            </w:pPr>
            <w:r w:rsidRPr="007D0212">
              <w:rPr>
                <w:lang w:val="en-US"/>
              </w:rPr>
              <w:t>Note1</w:t>
            </w:r>
          </w:p>
        </w:tc>
      </w:tr>
      <w:tr w:rsidR="00730AEE" w:rsidRPr="007D0212" w14:paraId="32C96C75" w14:textId="77777777" w:rsidTr="00063601">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71DA3FD5" w14:textId="77777777" w:rsidR="00730AEE" w:rsidRPr="007D0212" w:rsidRDefault="00730AEE" w:rsidP="00063601">
            <w:pPr>
              <w:pStyle w:val="TAC"/>
              <w:jc w:val="left"/>
              <w:rPr>
                <w:noProof/>
                <w:lang w:val="fr-FR"/>
              </w:rPr>
            </w:pPr>
            <w:r w:rsidRPr="007D0212">
              <w:rPr>
                <w:noProof/>
                <w:lang w:val="fr-FR"/>
              </w:rPr>
              <w:t>K</w:t>
            </w:r>
            <w:r w:rsidRPr="007D0212">
              <w:rPr>
                <w:noProof/>
                <w:vertAlign w:val="subscript"/>
                <w:lang w:val="en-US"/>
              </w:rPr>
              <w:t xml:space="preserve">SEAF </w:t>
            </w:r>
            <w:r w:rsidRPr="007D0212">
              <w:rPr>
                <w:noProof/>
                <w:lang w:val="en-US"/>
              </w:rPr>
              <w:t>for non-3GPP access</w:t>
            </w:r>
          </w:p>
        </w:tc>
        <w:tc>
          <w:tcPr>
            <w:tcW w:w="1702" w:type="dxa"/>
            <w:gridSpan w:val="2"/>
            <w:tcBorders>
              <w:top w:val="single" w:sz="6" w:space="0" w:color="auto"/>
              <w:left w:val="single" w:sz="6" w:space="0" w:color="auto"/>
              <w:bottom w:val="single" w:sz="6" w:space="0" w:color="auto"/>
              <w:right w:val="single" w:sz="6" w:space="0" w:color="auto"/>
            </w:tcBorders>
            <w:hideMark/>
          </w:tcPr>
          <w:p w14:paraId="5CCFBCD2" w14:textId="77777777" w:rsidR="00730AEE" w:rsidRPr="007D0212" w:rsidRDefault="00730AEE" w:rsidP="00063601">
            <w:pPr>
              <w:pStyle w:val="TAC"/>
              <w:jc w:val="left"/>
              <w:rPr>
                <w:noProof/>
                <w:lang w:val="en-US"/>
              </w:rPr>
            </w:pPr>
            <w:r w:rsidRPr="007D0212">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288BBA74" w14:textId="77777777" w:rsidR="00730AEE" w:rsidRPr="007D0212" w:rsidRDefault="00730AEE" w:rsidP="00063601">
            <w:pPr>
              <w:pStyle w:val="TAC"/>
              <w:rPr>
                <w:lang w:val="en-US"/>
              </w:rPr>
            </w:pPr>
            <w:r w:rsidRPr="007D0212">
              <w:rPr>
                <w:lang w:val="en-US"/>
              </w:rPr>
              <w:t>C</w:t>
            </w:r>
          </w:p>
        </w:tc>
        <w:tc>
          <w:tcPr>
            <w:tcW w:w="1458" w:type="dxa"/>
            <w:tcBorders>
              <w:top w:val="single" w:sz="6" w:space="0" w:color="auto"/>
              <w:left w:val="single" w:sz="6" w:space="0" w:color="auto"/>
              <w:bottom w:val="single" w:sz="6" w:space="0" w:color="auto"/>
              <w:right w:val="single" w:sz="6" w:space="0" w:color="auto"/>
            </w:tcBorders>
            <w:hideMark/>
          </w:tcPr>
          <w:p w14:paraId="137CB8C7" w14:textId="77777777" w:rsidR="00730AEE" w:rsidRPr="007D0212" w:rsidRDefault="00730AEE" w:rsidP="00063601">
            <w:pPr>
              <w:pStyle w:val="TAC"/>
              <w:rPr>
                <w:lang w:val="en-US"/>
              </w:rPr>
            </w:pPr>
            <w:r w:rsidRPr="007D0212">
              <w:rPr>
                <w:lang w:val="en-US"/>
              </w:rPr>
              <w:t>M (Note2)</w:t>
            </w:r>
          </w:p>
        </w:tc>
      </w:tr>
      <w:tr w:rsidR="00730AEE" w:rsidRPr="007D0212" w14:paraId="601C13EF" w14:textId="77777777" w:rsidTr="00063601">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745286E3" w14:textId="77777777" w:rsidR="00730AEE" w:rsidRPr="007D0212" w:rsidRDefault="00730AEE" w:rsidP="00063601">
            <w:pPr>
              <w:pStyle w:val="TAC"/>
              <w:jc w:val="left"/>
              <w:rPr>
                <w:noProof/>
                <w:lang w:val="fr-FR"/>
              </w:rPr>
            </w:pPr>
            <w:r w:rsidRPr="007D0212">
              <w:rPr>
                <w:lang w:val="fr-FR"/>
              </w:rPr>
              <w:t>SOR counter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1D0DB01F" w14:textId="77777777" w:rsidR="00730AEE" w:rsidRPr="007D0212" w:rsidRDefault="00730AEE" w:rsidP="00063601">
            <w:pPr>
              <w:pStyle w:val="TAC"/>
              <w:jc w:val="left"/>
              <w:rPr>
                <w:noProof/>
                <w:lang w:val="en-US"/>
              </w:rPr>
            </w:pPr>
            <w:r w:rsidRPr="007D0212">
              <w:rPr>
                <w:snapToGrid w:val="0"/>
                <w:lang w:val="fr-FR"/>
              </w:rPr>
              <w:t>'83'</w:t>
            </w:r>
          </w:p>
        </w:tc>
        <w:tc>
          <w:tcPr>
            <w:tcW w:w="596" w:type="dxa"/>
            <w:gridSpan w:val="2"/>
            <w:tcBorders>
              <w:top w:val="single" w:sz="6" w:space="0" w:color="auto"/>
              <w:left w:val="single" w:sz="6" w:space="0" w:color="auto"/>
              <w:bottom w:val="single" w:sz="6" w:space="0" w:color="auto"/>
              <w:right w:val="single" w:sz="6" w:space="0" w:color="auto"/>
            </w:tcBorders>
            <w:hideMark/>
          </w:tcPr>
          <w:p w14:paraId="312A6044" w14:textId="77777777" w:rsidR="00730AEE" w:rsidRPr="007D0212" w:rsidRDefault="00730AEE" w:rsidP="00063601">
            <w:pPr>
              <w:pStyle w:val="TAC"/>
              <w:rPr>
                <w:lang w:val="en-US"/>
              </w:rPr>
            </w:pPr>
            <w:r w:rsidRPr="007D0212">
              <w:rPr>
                <w:snapToGrid w:val="0"/>
                <w:lang w:val="fr-FR"/>
              </w:rPr>
              <w:t>C</w:t>
            </w:r>
          </w:p>
        </w:tc>
        <w:tc>
          <w:tcPr>
            <w:tcW w:w="1458" w:type="dxa"/>
            <w:tcBorders>
              <w:top w:val="single" w:sz="6" w:space="0" w:color="auto"/>
              <w:left w:val="single" w:sz="6" w:space="0" w:color="auto"/>
              <w:bottom w:val="single" w:sz="6" w:space="0" w:color="auto"/>
              <w:right w:val="single" w:sz="6" w:space="0" w:color="auto"/>
            </w:tcBorders>
            <w:hideMark/>
          </w:tcPr>
          <w:p w14:paraId="41BBE3B9" w14:textId="77777777" w:rsidR="00730AEE" w:rsidRPr="007D0212" w:rsidRDefault="00730AEE" w:rsidP="00063601">
            <w:pPr>
              <w:pStyle w:val="TAC"/>
              <w:rPr>
                <w:lang w:val="en-US"/>
              </w:rPr>
            </w:pPr>
            <w:r w:rsidRPr="007D0212">
              <w:rPr>
                <w:snapToGrid w:val="0"/>
                <w:lang w:val="fr-FR"/>
              </w:rPr>
              <w:t>1</w:t>
            </w:r>
          </w:p>
        </w:tc>
      </w:tr>
      <w:tr w:rsidR="00730AEE" w:rsidRPr="007D0212" w14:paraId="239491C4" w14:textId="77777777" w:rsidTr="00063601">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3035AEF6" w14:textId="77777777" w:rsidR="00730AEE" w:rsidRPr="007D0212" w:rsidRDefault="00730AEE" w:rsidP="00063601">
            <w:pPr>
              <w:pStyle w:val="TAC"/>
              <w:jc w:val="left"/>
              <w:rPr>
                <w:noProof/>
                <w:lang w:val="fr-FR"/>
              </w:rPr>
            </w:pPr>
            <w:r w:rsidRPr="007D0212">
              <w:rPr>
                <w:snapToGrid w:val="0"/>
                <w:lang w:val="fr-FR"/>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14:paraId="1685E5DE" w14:textId="77777777" w:rsidR="00730AEE" w:rsidRPr="007D0212" w:rsidRDefault="00730AEE" w:rsidP="00063601">
            <w:pPr>
              <w:pStyle w:val="TAC"/>
              <w:jc w:val="left"/>
              <w:rPr>
                <w:noProof/>
                <w:lang w:val="en-US"/>
              </w:rPr>
            </w:pPr>
            <w:r w:rsidRPr="007D0212">
              <w:rPr>
                <w:snapToGrid w:val="0"/>
                <w:lang w:val="fr-FR"/>
              </w:rPr>
              <w:t>N</w:t>
            </w:r>
          </w:p>
        </w:tc>
        <w:tc>
          <w:tcPr>
            <w:tcW w:w="596" w:type="dxa"/>
            <w:gridSpan w:val="2"/>
            <w:tcBorders>
              <w:top w:val="single" w:sz="6" w:space="0" w:color="auto"/>
              <w:left w:val="single" w:sz="6" w:space="0" w:color="auto"/>
              <w:bottom w:val="single" w:sz="6" w:space="0" w:color="auto"/>
              <w:right w:val="single" w:sz="6" w:space="0" w:color="auto"/>
            </w:tcBorders>
            <w:hideMark/>
          </w:tcPr>
          <w:p w14:paraId="29D0289A" w14:textId="77777777" w:rsidR="00730AEE" w:rsidRPr="007D0212" w:rsidRDefault="00730AEE" w:rsidP="00063601">
            <w:pPr>
              <w:pStyle w:val="TAC"/>
              <w:rPr>
                <w:lang w:val="en-US"/>
              </w:rPr>
            </w:pPr>
            <w:r w:rsidRPr="007D0212">
              <w:rPr>
                <w:snapToGrid w:val="0"/>
                <w:lang w:val="fr-FR"/>
              </w:rPr>
              <w:t>C</w:t>
            </w:r>
          </w:p>
        </w:tc>
        <w:tc>
          <w:tcPr>
            <w:tcW w:w="1458" w:type="dxa"/>
            <w:tcBorders>
              <w:top w:val="single" w:sz="6" w:space="0" w:color="auto"/>
              <w:left w:val="single" w:sz="6" w:space="0" w:color="auto"/>
              <w:bottom w:val="single" w:sz="6" w:space="0" w:color="auto"/>
              <w:right w:val="single" w:sz="6" w:space="0" w:color="auto"/>
            </w:tcBorders>
            <w:hideMark/>
          </w:tcPr>
          <w:p w14:paraId="31B26334" w14:textId="77777777" w:rsidR="00730AEE" w:rsidRPr="007D0212" w:rsidRDefault="00730AEE" w:rsidP="00063601">
            <w:pPr>
              <w:pStyle w:val="TAC"/>
              <w:rPr>
                <w:lang w:val="en-US"/>
              </w:rPr>
            </w:pPr>
            <w:r w:rsidRPr="007D0212">
              <w:rPr>
                <w:lang w:val="fr-FR"/>
              </w:rPr>
              <w:t>Note 1</w:t>
            </w:r>
          </w:p>
        </w:tc>
      </w:tr>
      <w:tr w:rsidR="00730AEE" w:rsidRPr="007D0212" w14:paraId="2746B292" w14:textId="77777777" w:rsidTr="00063601">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15A8D7CF" w14:textId="77777777" w:rsidR="00730AEE" w:rsidRPr="007D0212" w:rsidRDefault="00730AEE" w:rsidP="00063601">
            <w:pPr>
              <w:pStyle w:val="TAC"/>
              <w:jc w:val="left"/>
              <w:rPr>
                <w:noProof/>
                <w:lang w:val="fr-FR"/>
              </w:rPr>
            </w:pPr>
            <w:r w:rsidRPr="007D0212">
              <w:rPr>
                <w:lang w:val="fr-FR"/>
              </w:rPr>
              <w:t>SOR counter</w:t>
            </w:r>
          </w:p>
        </w:tc>
        <w:tc>
          <w:tcPr>
            <w:tcW w:w="1702" w:type="dxa"/>
            <w:gridSpan w:val="2"/>
            <w:tcBorders>
              <w:top w:val="single" w:sz="6" w:space="0" w:color="auto"/>
              <w:left w:val="single" w:sz="6" w:space="0" w:color="auto"/>
              <w:bottom w:val="single" w:sz="6" w:space="0" w:color="auto"/>
              <w:right w:val="single" w:sz="6" w:space="0" w:color="auto"/>
            </w:tcBorders>
            <w:hideMark/>
          </w:tcPr>
          <w:p w14:paraId="096BDE3E" w14:textId="77777777" w:rsidR="00730AEE" w:rsidRPr="007D0212" w:rsidRDefault="00730AEE" w:rsidP="00063601">
            <w:pPr>
              <w:pStyle w:val="TAC"/>
              <w:jc w:val="left"/>
              <w:rPr>
                <w:noProof/>
                <w:lang w:val="en-US"/>
              </w:rPr>
            </w:pPr>
            <w:r w:rsidRPr="007D0212">
              <w:rPr>
                <w:snapToGrid w:val="0"/>
                <w:lang w:val="fr-FR"/>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0A39B34A" w14:textId="77777777" w:rsidR="00730AEE" w:rsidRPr="007D0212" w:rsidRDefault="00730AEE" w:rsidP="00063601">
            <w:pPr>
              <w:pStyle w:val="TAC"/>
              <w:rPr>
                <w:lang w:val="en-US"/>
              </w:rPr>
            </w:pPr>
            <w:r w:rsidRPr="007D0212">
              <w:rPr>
                <w:snapToGrid w:val="0"/>
                <w:lang w:val="fr-FR"/>
              </w:rPr>
              <w:t>C</w:t>
            </w:r>
          </w:p>
        </w:tc>
        <w:tc>
          <w:tcPr>
            <w:tcW w:w="1458" w:type="dxa"/>
            <w:tcBorders>
              <w:top w:val="single" w:sz="6" w:space="0" w:color="auto"/>
              <w:left w:val="single" w:sz="6" w:space="0" w:color="auto"/>
              <w:bottom w:val="single" w:sz="6" w:space="0" w:color="auto"/>
              <w:right w:val="single" w:sz="6" w:space="0" w:color="auto"/>
            </w:tcBorders>
            <w:hideMark/>
          </w:tcPr>
          <w:p w14:paraId="629FCB4A" w14:textId="77777777" w:rsidR="00730AEE" w:rsidRPr="007D0212" w:rsidRDefault="00730AEE" w:rsidP="00063601">
            <w:pPr>
              <w:pStyle w:val="TAC"/>
              <w:rPr>
                <w:lang w:val="en-US"/>
              </w:rPr>
            </w:pPr>
            <w:r w:rsidRPr="007D0212">
              <w:rPr>
                <w:lang w:val="en-US"/>
              </w:rPr>
              <w:t>N (Note</w:t>
            </w:r>
            <w:r w:rsidRPr="007D0212">
              <w:rPr>
                <w:lang w:val="fr-FR"/>
              </w:rPr>
              <w:t> </w:t>
            </w:r>
            <w:r w:rsidRPr="007D0212">
              <w:rPr>
                <w:lang w:val="en-US"/>
              </w:rPr>
              <w:t>3)</w:t>
            </w:r>
          </w:p>
        </w:tc>
      </w:tr>
      <w:tr w:rsidR="00730AEE" w:rsidRPr="007D0212" w14:paraId="4AC46DB8" w14:textId="77777777" w:rsidTr="00063601">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5E3D58F7" w14:textId="77777777" w:rsidR="00730AEE" w:rsidRPr="007D0212" w:rsidRDefault="00730AEE" w:rsidP="00063601">
            <w:pPr>
              <w:pStyle w:val="TAC"/>
              <w:jc w:val="left"/>
              <w:rPr>
                <w:noProof/>
                <w:lang w:val="fr-FR"/>
              </w:rPr>
            </w:pPr>
            <w:r w:rsidRPr="007D0212">
              <w:rPr>
                <w:noProof/>
                <w:lang w:val="fr-FR"/>
              </w:rPr>
              <w:t>UE parameter update counter</w:t>
            </w:r>
            <w:r w:rsidRPr="007D0212">
              <w:rPr>
                <w:lang w:val="fr-FR"/>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728AD1F8" w14:textId="77777777" w:rsidR="00730AEE" w:rsidRPr="007D0212" w:rsidRDefault="00730AEE" w:rsidP="00063601">
            <w:pPr>
              <w:pStyle w:val="TAC"/>
              <w:jc w:val="left"/>
              <w:rPr>
                <w:noProof/>
                <w:lang w:val="en-US"/>
              </w:rPr>
            </w:pPr>
            <w:r w:rsidRPr="007D0212">
              <w:rPr>
                <w:snapToGrid w:val="0"/>
                <w:lang w:val="fr-FR"/>
              </w:rPr>
              <w:t>'84'</w:t>
            </w:r>
          </w:p>
        </w:tc>
        <w:tc>
          <w:tcPr>
            <w:tcW w:w="596" w:type="dxa"/>
            <w:gridSpan w:val="2"/>
            <w:tcBorders>
              <w:top w:val="single" w:sz="6" w:space="0" w:color="auto"/>
              <w:left w:val="single" w:sz="6" w:space="0" w:color="auto"/>
              <w:bottom w:val="single" w:sz="6" w:space="0" w:color="auto"/>
              <w:right w:val="single" w:sz="6" w:space="0" w:color="auto"/>
            </w:tcBorders>
            <w:hideMark/>
          </w:tcPr>
          <w:p w14:paraId="52A619EB" w14:textId="77777777" w:rsidR="00730AEE" w:rsidRPr="007D0212" w:rsidRDefault="00730AEE" w:rsidP="00063601">
            <w:pPr>
              <w:pStyle w:val="TAC"/>
              <w:rPr>
                <w:lang w:val="en-US"/>
              </w:rPr>
            </w:pPr>
            <w:r w:rsidRPr="007D0212">
              <w:rPr>
                <w:snapToGrid w:val="0"/>
                <w:lang w:val="fr-FR"/>
              </w:rPr>
              <w:t>C</w:t>
            </w:r>
          </w:p>
        </w:tc>
        <w:tc>
          <w:tcPr>
            <w:tcW w:w="1458" w:type="dxa"/>
            <w:tcBorders>
              <w:top w:val="single" w:sz="6" w:space="0" w:color="auto"/>
              <w:left w:val="single" w:sz="6" w:space="0" w:color="auto"/>
              <w:bottom w:val="single" w:sz="6" w:space="0" w:color="auto"/>
              <w:right w:val="single" w:sz="6" w:space="0" w:color="auto"/>
            </w:tcBorders>
            <w:hideMark/>
          </w:tcPr>
          <w:p w14:paraId="493D2BC1" w14:textId="77777777" w:rsidR="00730AEE" w:rsidRPr="007D0212" w:rsidRDefault="00730AEE" w:rsidP="00063601">
            <w:pPr>
              <w:pStyle w:val="TAC"/>
              <w:rPr>
                <w:lang w:val="en-US"/>
              </w:rPr>
            </w:pPr>
            <w:r w:rsidRPr="007D0212">
              <w:rPr>
                <w:lang w:val="fr-FR"/>
              </w:rPr>
              <w:t>1</w:t>
            </w:r>
          </w:p>
        </w:tc>
      </w:tr>
      <w:tr w:rsidR="00730AEE" w:rsidRPr="007D0212" w14:paraId="77E52EF2" w14:textId="77777777" w:rsidTr="00063601">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6CB2072E" w14:textId="77777777" w:rsidR="00730AEE" w:rsidRPr="007D0212" w:rsidRDefault="00730AEE" w:rsidP="00063601">
            <w:pPr>
              <w:pStyle w:val="TAC"/>
              <w:jc w:val="left"/>
              <w:rPr>
                <w:noProof/>
                <w:lang w:val="fr-FR"/>
              </w:rPr>
            </w:pPr>
            <w:r w:rsidRPr="007D0212">
              <w:rPr>
                <w:snapToGrid w:val="0"/>
                <w:lang w:val="fr-FR"/>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14:paraId="04CA59AA" w14:textId="77777777" w:rsidR="00730AEE" w:rsidRPr="007D0212" w:rsidRDefault="00730AEE" w:rsidP="00063601">
            <w:pPr>
              <w:pStyle w:val="TAC"/>
              <w:jc w:val="left"/>
              <w:rPr>
                <w:noProof/>
                <w:lang w:val="en-US"/>
              </w:rPr>
            </w:pPr>
            <w:r w:rsidRPr="007D0212">
              <w:rPr>
                <w:snapToGrid w:val="0"/>
                <w:lang w:val="fr-FR"/>
              </w:rPr>
              <w:t>O</w:t>
            </w:r>
          </w:p>
        </w:tc>
        <w:tc>
          <w:tcPr>
            <w:tcW w:w="596" w:type="dxa"/>
            <w:gridSpan w:val="2"/>
            <w:tcBorders>
              <w:top w:val="single" w:sz="6" w:space="0" w:color="auto"/>
              <w:left w:val="single" w:sz="6" w:space="0" w:color="auto"/>
              <w:bottom w:val="single" w:sz="6" w:space="0" w:color="auto"/>
              <w:right w:val="single" w:sz="6" w:space="0" w:color="auto"/>
            </w:tcBorders>
            <w:hideMark/>
          </w:tcPr>
          <w:p w14:paraId="61DE7C16" w14:textId="77777777" w:rsidR="00730AEE" w:rsidRPr="007D0212" w:rsidRDefault="00730AEE" w:rsidP="00063601">
            <w:pPr>
              <w:pStyle w:val="TAC"/>
              <w:rPr>
                <w:lang w:val="en-US"/>
              </w:rPr>
            </w:pPr>
            <w:r w:rsidRPr="007D0212">
              <w:rPr>
                <w:snapToGrid w:val="0"/>
                <w:lang w:val="fr-FR"/>
              </w:rPr>
              <w:t>C</w:t>
            </w:r>
          </w:p>
        </w:tc>
        <w:tc>
          <w:tcPr>
            <w:tcW w:w="1458" w:type="dxa"/>
            <w:tcBorders>
              <w:top w:val="single" w:sz="6" w:space="0" w:color="auto"/>
              <w:left w:val="single" w:sz="6" w:space="0" w:color="auto"/>
              <w:bottom w:val="single" w:sz="6" w:space="0" w:color="auto"/>
              <w:right w:val="single" w:sz="6" w:space="0" w:color="auto"/>
            </w:tcBorders>
            <w:hideMark/>
          </w:tcPr>
          <w:p w14:paraId="2F4B5413" w14:textId="77777777" w:rsidR="00730AEE" w:rsidRPr="007D0212" w:rsidRDefault="00730AEE" w:rsidP="00063601">
            <w:pPr>
              <w:pStyle w:val="TAC"/>
              <w:rPr>
                <w:lang w:val="en-US"/>
              </w:rPr>
            </w:pPr>
            <w:r w:rsidRPr="007D0212">
              <w:rPr>
                <w:lang w:val="fr-FR"/>
              </w:rPr>
              <w:t>Note 1</w:t>
            </w:r>
          </w:p>
        </w:tc>
      </w:tr>
      <w:tr w:rsidR="00730AEE" w:rsidRPr="007D0212" w14:paraId="3A5BFCB5" w14:textId="77777777" w:rsidTr="00063601">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2E46F626" w14:textId="77777777" w:rsidR="00730AEE" w:rsidRPr="007D0212" w:rsidRDefault="00730AEE" w:rsidP="00063601">
            <w:pPr>
              <w:pStyle w:val="TAC"/>
              <w:jc w:val="left"/>
              <w:rPr>
                <w:noProof/>
                <w:lang w:val="fr-FR"/>
              </w:rPr>
            </w:pPr>
            <w:r w:rsidRPr="007D0212">
              <w:rPr>
                <w:noProof/>
                <w:lang w:val="fr-FR"/>
              </w:rPr>
              <w:t>UE parameter update counter</w:t>
            </w:r>
          </w:p>
        </w:tc>
        <w:tc>
          <w:tcPr>
            <w:tcW w:w="1702" w:type="dxa"/>
            <w:gridSpan w:val="2"/>
            <w:tcBorders>
              <w:top w:val="single" w:sz="6" w:space="0" w:color="auto"/>
              <w:left w:val="single" w:sz="6" w:space="0" w:color="auto"/>
              <w:bottom w:val="single" w:sz="6" w:space="0" w:color="auto"/>
              <w:right w:val="single" w:sz="6" w:space="0" w:color="auto"/>
            </w:tcBorders>
            <w:hideMark/>
          </w:tcPr>
          <w:p w14:paraId="735DC96C" w14:textId="77777777" w:rsidR="00730AEE" w:rsidRPr="007D0212" w:rsidRDefault="00730AEE" w:rsidP="00063601">
            <w:pPr>
              <w:pStyle w:val="TAC"/>
              <w:jc w:val="left"/>
              <w:rPr>
                <w:noProof/>
                <w:lang w:val="en-US"/>
              </w:rPr>
            </w:pPr>
            <w:r w:rsidRPr="007D0212">
              <w:rPr>
                <w:snapToGrid w:val="0"/>
                <w:lang w:val="fr-FR"/>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70052839" w14:textId="77777777" w:rsidR="00730AEE" w:rsidRPr="007D0212" w:rsidRDefault="00730AEE" w:rsidP="00063601">
            <w:pPr>
              <w:pStyle w:val="TAC"/>
              <w:rPr>
                <w:lang w:val="en-US"/>
              </w:rPr>
            </w:pPr>
            <w:r w:rsidRPr="007D0212">
              <w:rPr>
                <w:snapToGrid w:val="0"/>
                <w:lang w:val="fr-FR"/>
              </w:rPr>
              <w:t>C</w:t>
            </w:r>
          </w:p>
        </w:tc>
        <w:tc>
          <w:tcPr>
            <w:tcW w:w="1458" w:type="dxa"/>
            <w:tcBorders>
              <w:top w:val="single" w:sz="6" w:space="0" w:color="auto"/>
              <w:left w:val="single" w:sz="6" w:space="0" w:color="auto"/>
              <w:bottom w:val="single" w:sz="6" w:space="0" w:color="auto"/>
              <w:right w:val="single" w:sz="6" w:space="0" w:color="auto"/>
            </w:tcBorders>
            <w:hideMark/>
          </w:tcPr>
          <w:p w14:paraId="10E4F371" w14:textId="77777777" w:rsidR="00730AEE" w:rsidRPr="007D0212" w:rsidRDefault="00730AEE" w:rsidP="00063601">
            <w:pPr>
              <w:pStyle w:val="TAC"/>
              <w:rPr>
                <w:lang w:val="en-US"/>
              </w:rPr>
            </w:pPr>
            <w:r w:rsidRPr="007D0212">
              <w:rPr>
                <w:lang w:val="fr-FR"/>
              </w:rPr>
              <w:t>O (Note 3)</w:t>
            </w:r>
          </w:p>
        </w:tc>
      </w:tr>
      <w:tr w:rsidR="00730AEE" w:rsidRPr="007D0212" w14:paraId="288A76E2" w14:textId="77777777" w:rsidTr="00063601">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14:paraId="75FA909B" w14:textId="77777777" w:rsidR="00730AEE" w:rsidRPr="007D0212" w:rsidRDefault="00730AEE" w:rsidP="00063601">
            <w:pPr>
              <w:pStyle w:val="TAC"/>
              <w:jc w:val="left"/>
              <w:rPr>
                <w:lang w:val="fr-FR"/>
              </w:rPr>
            </w:pPr>
            <w:r w:rsidRPr="007D0212">
              <w:rPr>
                <w:lang w:val="fr-FR"/>
              </w:rPr>
              <w:t>Note 1:</w:t>
            </w:r>
            <w:r w:rsidRPr="007D0212">
              <w:rPr>
                <w:lang w:val="fr-FR"/>
              </w:rPr>
              <w:tab/>
              <w:t>The length is coded according to ISO/IEC 8825-1 [35]</w:t>
            </w:r>
          </w:p>
        </w:tc>
      </w:tr>
      <w:tr w:rsidR="00730AEE" w:rsidRPr="007D0212" w14:paraId="7D8D853E" w14:textId="77777777" w:rsidTr="00063601">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14:paraId="62FF7738" w14:textId="77777777" w:rsidR="00730AEE" w:rsidRPr="007D0212" w:rsidRDefault="00730AEE" w:rsidP="00063601">
            <w:pPr>
              <w:pStyle w:val="TAC"/>
              <w:jc w:val="left"/>
              <w:rPr>
                <w:lang w:val="en-US"/>
              </w:rPr>
            </w:pPr>
            <w:r w:rsidRPr="007D0212">
              <w:rPr>
                <w:lang w:val="en-US"/>
              </w:rPr>
              <w:t xml:space="preserve">Note 2:     As per TS 33.501 [105], the length of keys </w:t>
            </w:r>
            <w:r w:rsidRPr="007D0212">
              <w:rPr>
                <w:noProof/>
                <w:lang w:val="fr-FR"/>
              </w:rPr>
              <w:t>K</w:t>
            </w:r>
            <w:r w:rsidRPr="007D0212">
              <w:rPr>
                <w:noProof/>
                <w:vertAlign w:val="subscript"/>
                <w:lang w:val="fr-FR"/>
              </w:rPr>
              <w:t>AUSF</w:t>
            </w:r>
            <w:r w:rsidRPr="007D0212">
              <w:rPr>
                <w:lang w:val="en-US"/>
              </w:rPr>
              <w:t xml:space="preserve"> and </w:t>
            </w:r>
            <w:r w:rsidRPr="007D0212">
              <w:rPr>
                <w:noProof/>
                <w:lang w:val="fr-FR"/>
              </w:rPr>
              <w:t>K</w:t>
            </w:r>
            <w:r w:rsidRPr="007D0212">
              <w:rPr>
                <w:noProof/>
                <w:vertAlign w:val="subscript"/>
                <w:lang w:val="en-US"/>
              </w:rPr>
              <w:t>SEAF</w:t>
            </w:r>
            <w:r w:rsidRPr="007D0212">
              <w:rPr>
                <w:lang w:val="en-US"/>
              </w:rPr>
              <w:t xml:space="preserve"> is 32 bytes each</w:t>
            </w:r>
          </w:p>
        </w:tc>
      </w:tr>
      <w:tr w:rsidR="00730AEE" w:rsidRPr="007D0212" w14:paraId="0BB9FE40" w14:textId="77777777" w:rsidTr="00063601">
        <w:trPr>
          <w:jc w:val="center"/>
        </w:trPr>
        <w:tc>
          <w:tcPr>
            <w:tcW w:w="7149" w:type="dxa"/>
            <w:gridSpan w:val="7"/>
            <w:tcBorders>
              <w:top w:val="single" w:sz="6" w:space="0" w:color="auto"/>
              <w:left w:val="single" w:sz="6" w:space="0" w:color="auto"/>
              <w:bottom w:val="single" w:sz="6" w:space="0" w:color="auto"/>
              <w:right w:val="single" w:sz="6" w:space="0" w:color="auto"/>
            </w:tcBorders>
          </w:tcPr>
          <w:p w14:paraId="393D9CED" w14:textId="77777777" w:rsidR="00730AEE" w:rsidRPr="007D0212" w:rsidRDefault="00730AEE" w:rsidP="00063601">
            <w:pPr>
              <w:pStyle w:val="TAC"/>
              <w:jc w:val="left"/>
              <w:rPr>
                <w:lang w:val="en-US"/>
              </w:rPr>
            </w:pPr>
            <w:r w:rsidRPr="007D0212">
              <w:rPr>
                <w:lang w:val="en-US"/>
              </w:rPr>
              <w:t>Note</w:t>
            </w:r>
            <w:r w:rsidRPr="007D0212">
              <w:t> </w:t>
            </w:r>
            <w:r w:rsidRPr="007D0212">
              <w:rPr>
                <w:lang w:val="en-US"/>
              </w:rPr>
              <w:t>3:</w:t>
            </w:r>
            <w:r w:rsidRPr="007D0212">
              <w:rPr>
                <w:lang w:val="en-US"/>
              </w:rPr>
              <w:tab/>
              <w:t>As per TS 33.501 [105], the length of SOR counter and UE parameter update counter is 2 bytes each</w:t>
            </w:r>
          </w:p>
        </w:tc>
      </w:tr>
    </w:tbl>
    <w:p w14:paraId="795BA208" w14:textId="77777777" w:rsidR="00730AEE" w:rsidRPr="007D0212" w:rsidRDefault="00730AEE" w:rsidP="00730AEE">
      <w:pPr>
        <w:keepNext/>
        <w:keepLines/>
      </w:pPr>
    </w:p>
    <w:p w14:paraId="4B64035E" w14:textId="77777777" w:rsidR="00730AEE" w:rsidRPr="007D0212" w:rsidRDefault="00730AEE" w:rsidP="00730AEE">
      <w:pPr>
        <w:pStyle w:val="B1"/>
        <w:spacing w:after="0"/>
        <w:rPr>
          <w:noProof/>
        </w:rPr>
      </w:pPr>
      <w:r w:rsidRPr="007D0212">
        <w:noBreakHyphen/>
      </w:r>
      <w:r w:rsidRPr="007D0212">
        <w:tab/>
      </w:r>
      <w:r w:rsidRPr="007D0212">
        <w:rPr>
          <w:noProof/>
        </w:rPr>
        <w:t>K</w:t>
      </w:r>
      <w:r w:rsidRPr="007D0212">
        <w:rPr>
          <w:noProof/>
          <w:vertAlign w:val="subscript"/>
        </w:rPr>
        <w:t>AUSF</w:t>
      </w:r>
      <w:r w:rsidRPr="007D0212">
        <w:rPr>
          <w:noProof/>
        </w:rPr>
        <w:t xml:space="preserve"> Tag </w:t>
      </w:r>
      <w:r w:rsidRPr="007D0212">
        <w:rPr>
          <w:snapToGrid w:val="0"/>
        </w:rPr>
        <w:t>'80'</w:t>
      </w:r>
      <w:r w:rsidRPr="007D0212">
        <w:rPr>
          <w:noProof/>
        </w:rPr>
        <w:t>.</w:t>
      </w:r>
    </w:p>
    <w:p w14:paraId="56E20DBB" w14:textId="77777777" w:rsidR="00730AEE" w:rsidRPr="007D0212" w:rsidRDefault="00730AEE" w:rsidP="00730AEE">
      <w:pPr>
        <w:pStyle w:val="B1"/>
        <w:spacing w:after="0"/>
      </w:pPr>
    </w:p>
    <w:p w14:paraId="39359DF2" w14:textId="77777777" w:rsidR="00730AEE" w:rsidRPr="007D0212" w:rsidRDefault="00730AEE" w:rsidP="00730AEE">
      <w:pPr>
        <w:spacing w:after="0"/>
        <w:ind w:left="568"/>
      </w:pPr>
      <w:r w:rsidRPr="007D0212">
        <w:t>Contents:</w:t>
      </w:r>
    </w:p>
    <w:p w14:paraId="58F90CAD" w14:textId="77777777" w:rsidR="00730AEE" w:rsidRPr="007D0212" w:rsidRDefault="00730AEE" w:rsidP="00730AEE">
      <w:pPr>
        <w:spacing w:after="0"/>
        <w:ind w:left="568"/>
      </w:pPr>
      <w:r w:rsidRPr="007D0212">
        <w:t>-</w:t>
      </w:r>
      <w:r w:rsidRPr="007D0212">
        <w:tab/>
      </w:r>
      <w:r w:rsidRPr="007D0212">
        <w:rPr>
          <w:noProof/>
        </w:rPr>
        <w:t>K</w:t>
      </w:r>
      <w:r w:rsidRPr="007D0212">
        <w:rPr>
          <w:noProof/>
          <w:vertAlign w:val="subscript"/>
        </w:rPr>
        <w:t>AUSF</w:t>
      </w:r>
      <w:r w:rsidRPr="007D0212">
        <w:t xml:space="preserve"> </w:t>
      </w:r>
      <w:r w:rsidRPr="007D0212">
        <w:rPr>
          <w:noProof/>
        </w:rPr>
        <w:t>as described in TS 33.501[105])</w:t>
      </w:r>
      <w:r w:rsidRPr="007D0212">
        <w:t>.</w:t>
      </w:r>
    </w:p>
    <w:p w14:paraId="656838CA" w14:textId="77777777" w:rsidR="00730AEE" w:rsidRPr="007D0212" w:rsidRDefault="00730AEE" w:rsidP="00730AEE">
      <w:pPr>
        <w:pStyle w:val="B1"/>
        <w:spacing w:after="0"/>
      </w:pPr>
    </w:p>
    <w:p w14:paraId="6A578575" w14:textId="77777777" w:rsidR="00730AEE" w:rsidRPr="007D0212" w:rsidRDefault="00730AEE" w:rsidP="00730AEE">
      <w:pPr>
        <w:spacing w:after="0"/>
        <w:ind w:left="568"/>
      </w:pPr>
      <w:r w:rsidRPr="007D0212">
        <w:t>Coding:</w:t>
      </w:r>
    </w:p>
    <w:p w14:paraId="3AA7BECF" w14:textId="77777777" w:rsidR="00730AEE" w:rsidRPr="007D0212" w:rsidRDefault="00730AEE" w:rsidP="00730AEE">
      <w:pPr>
        <w:pStyle w:val="B1"/>
      </w:pPr>
      <w:r w:rsidRPr="007D0212">
        <w:t>-</w:t>
      </w:r>
      <w:r w:rsidRPr="007D0212">
        <w:tab/>
        <w:t xml:space="preserve">The most significant bit of </w:t>
      </w:r>
      <w:r w:rsidRPr="007D0212">
        <w:rPr>
          <w:noProof/>
        </w:rPr>
        <w:t>K</w:t>
      </w:r>
      <w:r w:rsidRPr="007D0212">
        <w:rPr>
          <w:noProof/>
          <w:vertAlign w:val="subscript"/>
        </w:rPr>
        <w:t>AUSF</w:t>
      </w:r>
      <w:r w:rsidRPr="007D0212">
        <w:t xml:space="preserve"> is the most significant bit of the 1st byte of this TLV value field. The least significant bit of </w:t>
      </w:r>
      <w:r w:rsidRPr="007D0212">
        <w:rPr>
          <w:noProof/>
        </w:rPr>
        <w:t>K</w:t>
      </w:r>
      <w:r w:rsidRPr="007D0212">
        <w:rPr>
          <w:noProof/>
          <w:vertAlign w:val="subscript"/>
        </w:rPr>
        <w:t>AUSF</w:t>
      </w:r>
      <w:r w:rsidRPr="007D0212">
        <w:t xml:space="preserve"> is the least significant bit of the last byte of this TLV value field.</w:t>
      </w:r>
    </w:p>
    <w:p w14:paraId="504FD4DA" w14:textId="77777777" w:rsidR="00730AEE" w:rsidRPr="007D0212" w:rsidRDefault="00730AEE" w:rsidP="00730AEE">
      <w:pPr>
        <w:pStyle w:val="B1"/>
        <w:rPr>
          <w:noProof/>
        </w:rPr>
      </w:pPr>
      <w:r w:rsidRPr="007D0212">
        <w:noBreakHyphen/>
      </w:r>
      <w:r w:rsidRPr="007D0212">
        <w:tab/>
      </w:r>
      <w:r w:rsidRPr="007D0212">
        <w:rPr>
          <w:noProof/>
        </w:rPr>
        <w:t>K</w:t>
      </w:r>
      <w:r w:rsidRPr="007D0212">
        <w:rPr>
          <w:noProof/>
          <w:vertAlign w:val="subscript"/>
        </w:rPr>
        <w:t>SEAF</w:t>
      </w:r>
      <w:r w:rsidRPr="007D0212">
        <w:t xml:space="preserve"> for 3GPP access </w:t>
      </w:r>
      <w:r w:rsidRPr="007D0212">
        <w:rPr>
          <w:noProof/>
        </w:rPr>
        <w:t xml:space="preserve">Tag </w:t>
      </w:r>
      <w:r w:rsidRPr="007D0212">
        <w:rPr>
          <w:snapToGrid w:val="0"/>
        </w:rPr>
        <w:t>'81'</w:t>
      </w:r>
      <w:r w:rsidRPr="007D0212">
        <w:rPr>
          <w:noProof/>
        </w:rPr>
        <w:t>.</w:t>
      </w:r>
    </w:p>
    <w:p w14:paraId="21A59E3E" w14:textId="77777777" w:rsidR="00730AEE" w:rsidRPr="007D0212" w:rsidRDefault="00730AEE" w:rsidP="00730AEE">
      <w:pPr>
        <w:spacing w:after="0"/>
        <w:ind w:left="568"/>
      </w:pPr>
    </w:p>
    <w:p w14:paraId="69B46B57" w14:textId="77777777" w:rsidR="00730AEE" w:rsidRPr="007D0212" w:rsidRDefault="00730AEE" w:rsidP="00730AEE">
      <w:pPr>
        <w:spacing w:after="0"/>
        <w:ind w:left="568"/>
      </w:pPr>
      <w:r w:rsidRPr="007D0212">
        <w:t>Contents:</w:t>
      </w:r>
    </w:p>
    <w:p w14:paraId="4986D8FF" w14:textId="77777777" w:rsidR="00730AEE" w:rsidRPr="007D0212" w:rsidRDefault="00730AEE" w:rsidP="00730AEE">
      <w:pPr>
        <w:spacing w:after="0"/>
        <w:ind w:left="568"/>
      </w:pPr>
      <w:r w:rsidRPr="007D0212">
        <w:t>-</w:t>
      </w:r>
      <w:r w:rsidRPr="007D0212">
        <w:tab/>
      </w:r>
      <w:r w:rsidRPr="007D0212">
        <w:rPr>
          <w:noProof/>
        </w:rPr>
        <w:t>K</w:t>
      </w:r>
      <w:r w:rsidRPr="007D0212">
        <w:rPr>
          <w:noProof/>
          <w:vertAlign w:val="subscript"/>
        </w:rPr>
        <w:t>SEAF</w:t>
      </w:r>
      <w:r w:rsidRPr="007D0212">
        <w:t xml:space="preserve"> for 3GPP access </w:t>
      </w:r>
      <w:r w:rsidRPr="007D0212">
        <w:rPr>
          <w:noProof/>
        </w:rPr>
        <w:t>as described in TS 33.501[105]</w:t>
      </w:r>
      <w:r w:rsidRPr="007D0212">
        <w:t>. If there is no valid K</w:t>
      </w:r>
      <w:r w:rsidRPr="007D0212">
        <w:rPr>
          <w:vertAlign w:val="subscript"/>
        </w:rPr>
        <w:t>SEAF</w:t>
      </w:r>
      <w:r w:rsidRPr="007D0212">
        <w:t xml:space="preserve"> for 3GPP access, the contents (Value part of the TLV) shall be </w:t>
      </w:r>
      <w:r w:rsidRPr="007D0212">
        <w:rPr>
          <w:snapToGrid w:val="0"/>
        </w:rPr>
        <w:t>'</w:t>
      </w:r>
      <w:r w:rsidRPr="007D0212">
        <w:t>FF…FF</w:t>
      </w:r>
      <w:r w:rsidRPr="007D0212">
        <w:rPr>
          <w:snapToGrid w:val="0"/>
        </w:rPr>
        <w:t>'</w:t>
      </w:r>
      <w:r w:rsidRPr="007D0212">
        <w:t>.</w:t>
      </w:r>
    </w:p>
    <w:p w14:paraId="553F9A28" w14:textId="77777777" w:rsidR="00730AEE" w:rsidRPr="007D0212" w:rsidRDefault="00730AEE" w:rsidP="00730AEE">
      <w:pPr>
        <w:spacing w:after="0"/>
        <w:ind w:left="568"/>
      </w:pPr>
    </w:p>
    <w:p w14:paraId="0409E37A" w14:textId="77777777" w:rsidR="00730AEE" w:rsidRPr="007D0212" w:rsidRDefault="00730AEE" w:rsidP="00730AEE">
      <w:pPr>
        <w:spacing w:after="0"/>
        <w:ind w:left="568"/>
      </w:pPr>
      <w:r w:rsidRPr="007D0212">
        <w:t>Coding:</w:t>
      </w:r>
    </w:p>
    <w:p w14:paraId="0A6864DD" w14:textId="77777777" w:rsidR="00730AEE" w:rsidRPr="007D0212" w:rsidRDefault="00730AEE" w:rsidP="00730AEE">
      <w:pPr>
        <w:spacing w:after="0"/>
        <w:ind w:left="568"/>
      </w:pPr>
      <w:r w:rsidRPr="007D0212">
        <w:t>-</w:t>
      </w:r>
      <w:r w:rsidRPr="007D0212">
        <w:tab/>
        <w:t xml:space="preserve">The most significant bit of </w:t>
      </w:r>
      <w:r w:rsidRPr="007D0212">
        <w:rPr>
          <w:noProof/>
        </w:rPr>
        <w:t>K</w:t>
      </w:r>
      <w:r w:rsidRPr="007D0212">
        <w:rPr>
          <w:noProof/>
          <w:vertAlign w:val="subscript"/>
        </w:rPr>
        <w:t>SEAF</w:t>
      </w:r>
      <w:r w:rsidRPr="007D0212">
        <w:t xml:space="preserve"> for 3GPP access is the most significant bit of the 1st byte of this TLV value field. The least significant bit of </w:t>
      </w:r>
      <w:r w:rsidRPr="007D0212">
        <w:rPr>
          <w:noProof/>
        </w:rPr>
        <w:t>K</w:t>
      </w:r>
      <w:r w:rsidRPr="007D0212">
        <w:rPr>
          <w:noProof/>
          <w:vertAlign w:val="subscript"/>
        </w:rPr>
        <w:t>SEAF</w:t>
      </w:r>
      <w:r w:rsidRPr="007D0212">
        <w:t xml:space="preserve"> for 3GPP access is the least significant bit of the last byte of this TLV value field.</w:t>
      </w:r>
    </w:p>
    <w:p w14:paraId="61F225D6" w14:textId="77777777" w:rsidR="00730AEE" w:rsidRPr="007D0212" w:rsidRDefault="00730AEE" w:rsidP="00730AEE">
      <w:pPr>
        <w:spacing w:after="0"/>
        <w:ind w:left="568"/>
      </w:pPr>
    </w:p>
    <w:p w14:paraId="21A25B62" w14:textId="77777777" w:rsidR="00730AEE" w:rsidRPr="007D0212" w:rsidRDefault="00730AEE" w:rsidP="00730AEE">
      <w:pPr>
        <w:pStyle w:val="B1"/>
        <w:rPr>
          <w:noProof/>
        </w:rPr>
      </w:pPr>
      <w:r w:rsidRPr="007D0212">
        <w:noBreakHyphen/>
      </w:r>
      <w:r w:rsidRPr="007D0212">
        <w:tab/>
      </w:r>
      <w:r w:rsidRPr="007D0212">
        <w:rPr>
          <w:noProof/>
        </w:rPr>
        <w:t>K</w:t>
      </w:r>
      <w:r w:rsidRPr="007D0212">
        <w:rPr>
          <w:noProof/>
          <w:vertAlign w:val="subscript"/>
        </w:rPr>
        <w:t>SEAF</w:t>
      </w:r>
      <w:r w:rsidRPr="007D0212">
        <w:t xml:space="preserve"> for non-3GPP access </w:t>
      </w:r>
      <w:r w:rsidRPr="007D0212">
        <w:rPr>
          <w:noProof/>
        </w:rPr>
        <w:t xml:space="preserve">Tag </w:t>
      </w:r>
      <w:r w:rsidRPr="007D0212">
        <w:rPr>
          <w:snapToGrid w:val="0"/>
        </w:rPr>
        <w:t>'82'</w:t>
      </w:r>
      <w:r w:rsidRPr="007D0212">
        <w:rPr>
          <w:noProof/>
        </w:rPr>
        <w:t>.</w:t>
      </w:r>
    </w:p>
    <w:p w14:paraId="6C9893DE" w14:textId="77777777" w:rsidR="00730AEE" w:rsidRPr="007D0212" w:rsidRDefault="00730AEE" w:rsidP="00730AEE">
      <w:pPr>
        <w:spacing w:after="0"/>
        <w:ind w:left="568"/>
      </w:pPr>
    </w:p>
    <w:p w14:paraId="346DA09D" w14:textId="77777777" w:rsidR="00730AEE" w:rsidRPr="007D0212" w:rsidRDefault="00730AEE" w:rsidP="00730AEE">
      <w:pPr>
        <w:spacing w:after="0"/>
        <w:ind w:left="568"/>
      </w:pPr>
      <w:r w:rsidRPr="007D0212">
        <w:t>Contents:</w:t>
      </w:r>
    </w:p>
    <w:p w14:paraId="6CB76F57" w14:textId="77777777" w:rsidR="00730AEE" w:rsidRPr="007D0212" w:rsidRDefault="00730AEE" w:rsidP="00730AEE">
      <w:pPr>
        <w:spacing w:after="0"/>
        <w:ind w:left="568"/>
      </w:pPr>
      <w:r w:rsidRPr="007D0212">
        <w:t>-</w:t>
      </w:r>
      <w:r w:rsidRPr="007D0212">
        <w:tab/>
      </w:r>
      <w:r w:rsidRPr="007D0212">
        <w:rPr>
          <w:noProof/>
        </w:rPr>
        <w:t>K</w:t>
      </w:r>
      <w:r w:rsidRPr="007D0212">
        <w:rPr>
          <w:noProof/>
          <w:vertAlign w:val="subscript"/>
        </w:rPr>
        <w:t>SEAF</w:t>
      </w:r>
      <w:r w:rsidRPr="007D0212">
        <w:t xml:space="preserve"> for non-3GPP access </w:t>
      </w:r>
      <w:r w:rsidRPr="007D0212">
        <w:rPr>
          <w:noProof/>
        </w:rPr>
        <w:t>as specified in TS 33.501[105]</w:t>
      </w:r>
      <w:r w:rsidRPr="007D0212">
        <w:rPr>
          <w:snapToGrid w:val="0"/>
        </w:rPr>
        <w:t xml:space="preserve">. </w:t>
      </w:r>
      <w:r w:rsidRPr="007D0212">
        <w:t>If there is no valid K</w:t>
      </w:r>
      <w:r w:rsidRPr="007D0212">
        <w:rPr>
          <w:vertAlign w:val="subscript"/>
        </w:rPr>
        <w:t>SEAF</w:t>
      </w:r>
      <w:r w:rsidRPr="007D0212">
        <w:t xml:space="preserve"> for non-3GPP access, the contents (Value part of the TLV) shall be </w:t>
      </w:r>
      <w:r w:rsidRPr="007D0212">
        <w:rPr>
          <w:snapToGrid w:val="0"/>
        </w:rPr>
        <w:t>'</w:t>
      </w:r>
      <w:r w:rsidRPr="007D0212">
        <w:t>FF…FF</w:t>
      </w:r>
      <w:r w:rsidRPr="007D0212">
        <w:rPr>
          <w:snapToGrid w:val="0"/>
        </w:rPr>
        <w:t>'</w:t>
      </w:r>
      <w:r w:rsidRPr="007D0212">
        <w:t>.</w:t>
      </w:r>
    </w:p>
    <w:p w14:paraId="5437414F" w14:textId="77777777" w:rsidR="00730AEE" w:rsidRPr="007D0212" w:rsidRDefault="00730AEE" w:rsidP="00730AEE">
      <w:pPr>
        <w:spacing w:after="0"/>
        <w:ind w:left="568"/>
      </w:pPr>
    </w:p>
    <w:p w14:paraId="66D15255" w14:textId="77777777" w:rsidR="00730AEE" w:rsidRPr="007D0212" w:rsidRDefault="00730AEE" w:rsidP="00730AEE">
      <w:pPr>
        <w:spacing w:after="0"/>
        <w:ind w:left="568"/>
      </w:pPr>
      <w:r w:rsidRPr="007D0212">
        <w:t>Coding:</w:t>
      </w:r>
    </w:p>
    <w:p w14:paraId="07507088" w14:textId="77777777" w:rsidR="00730AEE" w:rsidRPr="007D0212" w:rsidRDefault="00730AEE" w:rsidP="00730AEE">
      <w:pPr>
        <w:spacing w:after="0"/>
        <w:ind w:left="568"/>
      </w:pPr>
      <w:r w:rsidRPr="007D0212">
        <w:t>-</w:t>
      </w:r>
      <w:r w:rsidRPr="007D0212">
        <w:tab/>
        <w:t xml:space="preserve">The most significant bit of </w:t>
      </w:r>
      <w:r w:rsidRPr="007D0212">
        <w:rPr>
          <w:noProof/>
        </w:rPr>
        <w:t>K</w:t>
      </w:r>
      <w:r w:rsidRPr="007D0212">
        <w:rPr>
          <w:noProof/>
          <w:vertAlign w:val="subscript"/>
        </w:rPr>
        <w:t>SEAF</w:t>
      </w:r>
      <w:r w:rsidRPr="007D0212">
        <w:t xml:space="preserve"> for non-3GPP access is the most significant bit of the 1st byte of this TLV value field. The least significant bit of </w:t>
      </w:r>
      <w:r w:rsidRPr="007D0212">
        <w:rPr>
          <w:noProof/>
        </w:rPr>
        <w:t>K</w:t>
      </w:r>
      <w:r w:rsidRPr="007D0212">
        <w:rPr>
          <w:noProof/>
          <w:vertAlign w:val="subscript"/>
        </w:rPr>
        <w:t>SEAF</w:t>
      </w:r>
      <w:r w:rsidRPr="007D0212">
        <w:t xml:space="preserve"> for non-3GPP access is the least significant bit of the last byte of this TLV value field.</w:t>
      </w:r>
    </w:p>
    <w:p w14:paraId="33F9C93B" w14:textId="77777777" w:rsidR="00730AEE" w:rsidRPr="007D0212" w:rsidRDefault="00730AEE" w:rsidP="00730AEE">
      <w:pPr>
        <w:spacing w:after="0"/>
        <w:ind w:left="568"/>
      </w:pPr>
    </w:p>
    <w:p w14:paraId="10A99C47" w14:textId="77777777" w:rsidR="00730AEE" w:rsidRPr="007D0212" w:rsidRDefault="00730AEE" w:rsidP="00730AEE">
      <w:pPr>
        <w:pStyle w:val="B1"/>
      </w:pPr>
      <w:r w:rsidRPr="007D0212">
        <w:t>-</w:t>
      </w:r>
      <w:r w:rsidRPr="007D0212">
        <w:tab/>
        <w:t>SOR counter Tag '83'</w:t>
      </w:r>
    </w:p>
    <w:p w14:paraId="55DCF9FA" w14:textId="77777777" w:rsidR="00730AEE" w:rsidRPr="007D0212" w:rsidRDefault="00730AEE" w:rsidP="00730AEE">
      <w:pPr>
        <w:pStyle w:val="B2"/>
      </w:pPr>
      <w:r w:rsidRPr="007D0212">
        <w:t>Contents:</w:t>
      </w:r>
    </w:p>
    <w:p w14:paraId="196ECFC7" w14:textId="12CE2962" w:rsidR="00730AEE" w:rsidRPr="007D0212" w:rsidRDefault="00730AEE" w:rsidP="00730AEE">
      <w:pPr>
        <w:pStyle w:val="B2"/>
      </w:pPr>
      <w:r w:rsidRPr="007D0212">
        <w:t>-</w:t>
      </w:r>
      <w:r w:rsidRPr="007D0212">
        <w:tab/>
        <w:t>The SOR counter as defined in 3GPP TS 33.501 [105]</w:t>
      </w:r>
      <w:r w:rsidRPr="007D0212">
        <w:rPr>
          <w:lang w:val="en-US"/>
        </w:rPr>
        <w:t xml:space="preserve"> clause</w:t>
      </w:r>
      <w:r w:rsidRPr="007D0212">
        <w:t xml:space="preserve"> 6.14.2.3. In this release the SOR counter is coded on 2 bytes. If there is no valid SOR counter, the contents (Value part of the TLV) shall be </w:t>
      </w:r>
      <w:r w:rsidRPr="007D0212">
        <w:rPr>
          <w:snapToGrid w:val="0"/>
        </w:rPr>
        <w:t>'</w:t>
      </w:r>
      <w:r w:rsidRPr="007D0212">
        <w:t>FF</w:t>
      </w:r>
      <w:del w:id="25" w:author="Stanley M" w:date="2024-02-19T10:33:00Z">
        <w:r w:rsidRPr="007D0212" w:rsidDel="00E50DDF">
          <w:delText>…</w:delText>
        </w:r>
      </w:del>
      <w:r w:rsidRPr="007D0212">
        <w:t>FF</w:t>
      </w:r>
      <w:r w:rsidRPr="007D0212">
        <w:rPr>
          <w:snapToGrid w:val="0"/>
        </w:rPr>
        <w:t>'</w:t>
      </w:r>
      <w:r w:rsidRPr="007D0212">
        <w:t>.</w:t>
      </w:r>
    </w:p>
    <w:p w14:paraId="4B25C49B" w14:textId="77777777" w:rsidR="00730AEE" w:rsidRPr="007D0212" w:rsidRDefault="00730AEE" w:rsidP="00730AEE">
      <w:pPr>
        <w:pStyle w:val="B2"/>
      </w:pPr>
      <w:r w:rsidRPr="007D0212">
        <w:t>Coding:</w:t>
      </w:r>
    </w:p>
    <w:p w14:paraId="02F45ACF" w14:textId="77777777" w:rsidR="00730AEE" w:rsidRPr="007D0212" w:rsidRDefault="00730AEE" w:rsidP="00730AEE">
      <w:pPr>
        <w:pStyle w:val="B2"/>
      </w:pPr>
      <w:r w:rsidRPr="007D0212">
        <w:t>-</w:t>
      </w:r>
      <w:r w:rsidRPr="007D0212">
        <w:tab/>
        <w:t>The most significant bit of the SOR counter is the most significant bit of the 1</w:t>
      </w:r>
      <w:r w:rsidRPr="007D0212">
        <w:rPr>
          <w:vertAlign w:val="superscript"/>
        </w:rPr>
        <w:t>st</w:t>
      </w:r>
      <w:r w:rsidRPr="007D0212">
        <w:t xml:space="preserve"> byte of this TLV value field. The least significant bit of the SOR counter is the least significant bit of the last byte of this TLV value field.</w:t>
      </w:r>
    </w:p>
    <w:p w14:paraId="734C6B46" w14:textId="77777777" w:rsidR="00730AEE" w:rsidRPr="007D0212" w:rsidRDefault="00730AEE" w:rsidP="00730AEE">
      <w:pPr>
        <w:pStyle w:val="B1"/>
      </w:pPr>
      <w:r w:rsidRPr="007D0212">
        <w:t>-</w:t>
      </w:r>
      <w:r w:rsidRPr="007D0212">
        <w:tab/>
        <w:t>UE parameter update counter Tag '84'</w:t>
      </w:r>
    </w:p>
    <w:p w14:paraId="55BC3F7C" w14:textId="77777777" w:rsidR="00730AEE" w:rsidRPr="007D0212" w:rsidRDefault="00730AEE" w:rsidP="00730AEE">
      <w:pPr>
        <w:pStyle w:val="B2"/>
      </w:pPr>
      <w:r w:rsidRPr="007D0212">
        <w:t>Contents:</w:t>
      </w:r>
    </w:p>
    <w:p w14:paraId="31DC6DC3" w14:textId="3B9B0C62" w:rsidR="00730AEE" w:rsidRPr="007D0212" w:rsidRDefault="00730AEE" w:rsidP="00730AEE">
      <w:pPr>
        <w:pStyle w:val="B2"/>
      </w:pPr>
      <w:r w:rsidRPr="007D0212">
        <w:t>-</w:t>
      </w:r>
      <w:r w:rsidRPr="007D0212">
        <w:tab/>
        <w:t xml:space="preserve">The UE parameter update counter as defined in 3GPP TS 33.501 [105] clause 6.15.2.2. In this release the UE parameter update counter is coded on 2 bytes. If there is no valid UE parameter update counter, the contents (Value part of the TLV) shall be </w:t>
      </w:r>
      <w:r w:rsidRPr="007D0212">
        <w:rPr>
          <w:snapToGrid w:val="0"/>
        </w:rPr>
        <w:t>'</w:t>
      </w:r>
      <w:r w:rsidRPr="007D0212">
        <w:t>FF</w:t>
      </w:r>
      <w:del w:id="26" w:author="Stanley M" w:date="2024-02-19T10:33:00Z">
        <w:r w:rsidRPr="007D0212" w:rsidDel="00E50DDF">
          <w:delText>…</w:delText>
        </w:r>
      </w:del>
      <w:r w:rsidRPr="007D0212">
        <w:t>FF</w:t>
      </w:r>
      <w:r w:rsidRPr="007D0212">
        <w:rPr>
          <w:snapToGrid w:val="0"/>
        </w:rPr>
        <w:t>'</w:t>
      </w:r>
      <w:r w:rsidRPr="007D0212">
        <w:t>.</w:t>
      </w:r>
    </w:p>
    <w:p w14:paraId="706B9306" w14:textId="77777777" w:rsidR="00730AEE" w:rsidRPr="007D0212" w:rsidRDefault="00730AEE" w:rsidP="00730AEE">
      <w:pPr>
        <w:pStyle w:val="B2"/>
      </w:pPr>
      <w:r w:rsidRPr="007D0212">
        <w:t>Coding:</w:t>
      </w:r>
    </w:p>
    <w:p w14:paraId="69F44E6E" w14:textId="77777777" w:rsidR="00730AEE" w:rsidRPr="007D0212" w:rsidRDefault="00730AEE" w:rsidP="00730AEE">
      <w:pPr>
        <w:pStyle w:val="B2"/>
      </w:pPr>
      <w:r w:rsidRPr="007D0212">
        <w:t>-</w:t>
      </w:r>
      <w:r w:rsidRPr="007D0212">
        <w:tab/>
        <w:t>The most significant bit of the UE parameter update counter is the most significant bit of the 1</w:t>
      </w:r>
      <w:r w:rsidRPr="007D0212">
        <w:rPr>
          <w:vertAlign w:val="superscript"/>
        </w:rPr>
        <w:t>st</w:t>
      </w:r>
      <w:r w:rsidRPr="007D0212">
        <w:t xml:space="preserve"> byte of this TLV value field. The least significant bit of the UE parameter update counter is the least significant bit of the last byte of this TLV value field.</w:t>
      </w:r>
    </w:p>
    <w:p w14:paraId="377F2DED" w14:textId="77777777" w:rsidR="00730AEE" w:rsidRDefault="00730AEE" w:rsidP="000378A5">
      <w:pPr>
        <w:rPr>
          <w:noProof/>
        </w:rPr>
      </w:pPr>
    </w:p>
    <w:p w14:paraId="7F172A2C" w14:textId="77777777" w:rsidR="000378A5" w:rsidRDefault="000378A5" w:rsidP="000378A5">
      <w:pPr>
        <w:rPr>
          <w:noProof/>
        </w:rPr>
      </w:pPr>
      <w:r w:rsidRPr="0034769E">
        <w:rPr>
          <w:noProof/>
          <w:highlight w:val="yellow"/>
        </w:rPr>
        <w:t>####end of change####</w:t>
      </w:r>
    </w:p>
    <w:p w14:paraId="68C9CD36" w14:textId="77777777" w:rsidR="001E41F3" w:rsidRDefault="001E41F3">
      <w:pPr>
        <w:rPr>
          <w:noProof/>
        </w:rPr>
      </w:pPr>
    </w:p>
    <w:sectPr w:rsidR="001E41F3" w:rsidSect="004A29B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0B090" w14:textId="77777777" w:rsidR="004A29B7" w:rsidRDefault="004A29B7">
      <w:r>
        <w:separator/>
      </w:r>
    </w:p>
  </w:endnote>
  <w:endnote w:type="continuationSeparator" w:id="0">
    <w:p w14:paraId="71B3DF4D" w14:textId="77777777" w:rsidR="004A29B7" w:rsidRDefault="004A2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07A71" w14:textId="77777777" w:rsidR="004A29B7" w:rsidRDefault="004A29B7">
      <w:r>
        <w:separator/>
      </w:r>
    </w:p>
  </w:footnote>
  <w:footnote w:type="continuationSeparator" w:id="0">
    <w:p w14:paraId="72A1F845" w14:textId="77777777" w:rsidR="004A29B7" w:rsidRDefault="004A29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8A5"/>
    <w:rsid w:val="00081621"/>
    <w:rsid w:val="000A6394"/>
    <w:rsid w:val="000B7FED"/>
    <w:rsid w:val="000C038A"/>
    <w:rsid w:val="000C6598"/>
    <w:rsid w:val="000D44B3"/>
    <w:rsid w:val="0013512C"/>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29B7"/>
    <w:rsid w:val="004B75B7"/>
    <w:rsid w:val="0051580D"/>
    <w:rsid w:val="00547111"/>
    <w:rsid w:val="00592D74"/>
    <w:rsid w:val="005E2C44"/>
    <w:rsid w:val="00621188"/>
    <w:rsid w:val="006257ED"/>
    <w:rsid w:val="00665C47"/>
    <w:rsid w:val="00695808"/>
    <w:rsid w:val="006B46FB"/>
    <w:rsid w:val="006D0BE0"/>
    <w:rsid w:val="006E21FB"/>
    <w:rsid w:val="007176FF"/>
    <w:rsid w:val="00730AEE"/>
    <w:rsid w:val="00792342"/>
    <w:rsid w:val="007977A8"/>
    <w:rsid w:val="007B512A"/>
    <w:rsid w:val="007C2097"/>
    <w:rsid w:val="007D6A07"/>
    <w:rsid w:val="007F7259"/>
    <w:rsid w:val="008040A8"/>
    <w:rsid w:val="008279FA"/>
    <w:rsid w:val="008626E7"/>
    <w:rsid w:val="00870EE7"/>
    <w:rsid w:val="008730CC"/>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6F2A"/>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4953"/>
    <w:rsid w:val="00DE34CF"/>
    <w:rsid w:val="00E13F3D"/>
    <w:rsid w:val="00E34898"/>
    <w:rsid w:val="00E50DDF"/>
    <w:rsid w:val="00E76562"/>
    <w:rsid w:val="00EA0F61"/>
    <w:rsid w:val="00EB09B7"/>
    <w:rsid w:val="00EE7D7C"/>
    <w:rsid w:val="00F25D98"/>
    <w:rsid w:val="00F300FB"/>
    <w:rsid w:val="00F60E0A"/>
    <w:rsid w:val="00F72F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730AEE"/>
    <w:rPr>
      <w:rFonts w:ascii="Arial" w:hAnsi="Arial"/>
      <w:sz w:val="28"/>
      <w:lang w:val="en-GB" w:eastAsia="en-US"/>
    </w:rPr>
  </w:style>
  <w:style w:type="character" w:customStyle="1" w:styleId="TALChar">
    <w:name w:val="TAL Char"/>
    <w:link w:val="TAL"/>
    <w:qFormat/>
    <w:rsid w:val="00730AEE"/>
    <w:rPr>
      <w:rFonts w:ascii="Arial" w:hAnsi="Arial"/>
      <w:sz w:val="18"/>
      <w:lang w:val="en-GB" w:eastAsia="en-US"/>
    </w:rPr>
  </w:style>
  <w:style w:type="character" w:customStyle="1" w:styleId="TACCar">
    <w:name w:val="TAC Car"/>
    <w:link w:val="TAC"/>
    <w:rsid w:val="00730AEE"/>
    <w:rPr>
      <w:rFonts w:ascii="Arial" w:hAnsi="Arial"/>
      <w:sz w:val="18"/>
      <w:lang w:val="en-GB" w:eastAsia="en-US"/>
    </w:rPr>
  </w:style>
  <w:style w:type="character" w:customStyle="1" w:styleId="B1Char1">
    <w:name w:val="B1 Char1"/>
    <w:link w:val="B1"/>
    <w:qFormat/>
    <w:rsid w:val="00730AEE"/>
    <w:rPr>
      <w:rFonts w:ascii="Times New Roman" w:hAnsi="Times New Roman"/>
      <w:lang w:val="en-GB" w:eastAsia="en-US"/>
    </w:rPr>
  </w:style>
  <w:style w:type="character" w:customStyle="1" w:styleId="THChar">
    <w:name w:val="TH Char"/>
    <w:link w:val="TH"/>
    <w:qFormat/>
    <w:rsid w:val="00730AEE"/>
    <w:rPr>
      <w:rFonts w:ascii="Arial" w:hAnsi="Arial"/>
      <w:b/>
      <w:lang w:val="en-GB" w:eastAsia="en-US"/>
    </w:rPr>
  </w:style>
  <w:style w:type="character" w:customStyle="1" w:styleId="PLChar">
    <w:name w:val="PL Char"/>
    <w:link w:val="PL"/>
    <w:qFormat/>
    <w:rsid w:val="00730AEE"/>
    <w:rPr>
      <w:rFonts w:ascii="Courier New" w:hAnsi="Courier New"/>
      <w:noProof/>
      <w:sz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30AEE"/>
    <w:rPr>
      <w:rFonts w:ascii="Arial" w:hAnsi="Arial"/>
      <w:sz w:val="24"/>
      <w:lang w:val="en-GB" w:eastAsia="en-US"/>
    </w:rPr>
  </w:style>
  <w:style w:type="character" w:customStyle="1" w:styleId="B2Char">
    <w:name w:val="B2 Char"/>
    <w:link w:val="B2"/>
    <w:qFormat/>
    <w:rsid w:val="00730AEE"/>
    <w:rPr>
      <w:rFonts w:ascii="Times New Roman" w:hAnsi="Times New Roman"/>
      <w:lang w:val="en-GB" w:eastAsia="en-US"/>
    </w:rPr>
  </w:style>
  <w:style w:type="paragraph" w:styleId="Revision">
    <w:name w:val="Revision"/>
    <w:hidden/>
    <w:uiPriority w:val="99"/>
    <w:semiHidden/>
    <w:rsid w:val="00E50DDF"/>
    <w:rPr>
      <w:rFonts w:ascii="Times New Roman" w:hAnsi="Times New Roman"/>
      <w:lang w:val="en-GB" w:eastAsia="en-US"/>
    </w:rPr>
  </w:style>
  <w:style w:type="character" w:customStyle="1" w:styleId="NOChar">
    <w:name w:val="NO Char"/>
    <w:link w:val="NO"/>
    <w:qFormat/>
    <w:locked/>
    <w:rsid w:val="00DB49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33</TotalTime>
  <Pages>1</Pages>
  <Words>1633</Words>
  <Characters>9309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18</cp:revision>
  <cp:lastPrinted>1900-01-01T08:00:00Z</cp:lastPrinted>
  <dcterms:created xsi:type="dcterms:W3CDTF">2020-02-03T08:32:00Z</dcterms:created>
  <dcterms:modified xsi:type="dcterms:W3CDTF">2024-02-22T23:39:00Z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2024</vt:lpwstr>
  </property>
  <property fmtid="{D5CDD505-2E9C-101B-9397-08002B2CF9AE}" pid="8" name="EndDate">
    <vt:lpwstr>1st Mar 2024</vt:lpwstr>
  </property>
  <property fmtid="{D5CDD505-2E9C-101B-9397-08002B2CF9AE}" pid="9" name="Tdoc#">
    <vt:lpwstr>C6-240064</vt:lpwstr>
  </property>
  <property fmtid="{D5CDD505-2E9C-101B-9397-08002B2CF9AE}" pid="10" name="Spec#">
    <vt:lpwstr>31.102</vt:lpwstr>
  </property>
  <property fmtid="{D5CDD505-2E9C-101B-9397-08002B2CF9AE}" pid="11" name="Cr#">
    <vt:lpwstr>1014</vt:lpwstr>
  </property>
  <property fmtid="{D5CDD505-2E9C-101B-9397-08002B2CF9AE}" pid="12" name="Revision">
    <vt:lpwstr>-</vt:lpwstr>
  </property>
  <property fmtid="{D5CDD505-2E9C-101B-9397-08002B2CF9AE}" pid="13" name="Version">
    <vt:lpwstr>18.3.0</vt:lpwstr>
  </property>
  <property fmtid="{D5CDD505-2E9C-101B-9397-08002B2CF9AE}" pid="14" name="CrTitle">
    <vt:lpwstr>5G Security Parameters extended storage on USIM (Recommending Service n°133 to be enabled when Service n°123 is enabled) Rel18</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2024-02-16</vt:lpwstr>
  </property>
  <property fmtid="{D5CDD505-2E9C-101B-9397-08002B2CF9AE}" pid="20" name="Release">
    <vt:lpwstr>Rel-18</vt:lpwstr>
  </property>
</Properties>
</file>